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r>
      <w:r w:rsidR="009F6F63" w:rsidRPr="009F6F63">
        <w:rPr>
          <w:rFonts w:ascii="Arial" w:hAnsi="Arial" w:cs="Arial"/>
          <w:b/>
          <w:sz w:val="24"/>
          <w:szCs w:val="24"/>
          <w:lang w:eastAsia="zh-CN"/>
        </w:rPr>
        <w:t>S1-163020</w:t>
      </w:r>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29587A">
        <w:rPr>
          <w:rFonts w:ascii="Arial" w:hAnsi="Arial"/>
          <w:sz w:val="24"/>
          <w:szCs w:val="24"/>
          <w:lang w:eastAsia="en-GB"/>
        </w:rPr>
        <w:t xml:space="preserve">Add latency </w:t>
      </w:r>
      <w:r w:rsidR="009F6F63">
        <w:rPr>
          <w:rFonts w:ascii="Arial" w:hAnsi="Arial"/>
          <w:sz w:val="24"/>
          <w:szCs w:val="24"/>
          <w:lang w:eastAsia="en-GB"/>
        </w:rPr>
        <w:t>values</w:t>
      </w:r>
      <w:r w:rsidR="0029587A">
        <w:rPr>
          <w:rFonts w:ascii="Arial" w:hAnsi="Arial"/>
          <w:sz w:val="24"/>
          <w:szCs w:val="24"/>
          <w:lang w:eastAsia="en-GB"/>
        </w:rPr>
        <w:t xml:space="preserve"> </w:t>
      </w:r>
      <w:r w:rsidR="00925643">
        <w:rPr>
          <w:rFonts w:ascii="Arial" w:hAnsi="Arial"/>
          <w:sz w:val="24"/>
          <w:szCs w:val="24"/>
          <w:lang w:eastAsia="en-GB"/>
        </w:rPr>
        <w:t xml:space="preserve">to </w:t>
      </w:r>
      <w:r w:rsidR="009F6F63">
        <w:rPr>
          <w:rFonts w:ascii="Arial" w:hAnsi="Arial"/>
          <w:sz w:val="24"/>
          <w:szCs w:val="24"/>
          <w:lang w:eastAsia="en-GB"/>
        </w:rPr>
        <w:t xml:space="preserve">the </w:t>
      </w:r>
      <w:proofErr w:type="spellStart"/>
      <w:r w:rsidR="009F6F63">
        <w:rPr>
          <w:rFonts w:ascii="Arial" w:hAnsi="Arial"/>
          <w:sz w:val="24"/>
          <w:szCs w:val="24"/>
          <w:lang w:eastAsia="en-GB"/>
        </w:rPr>
        <w:t>eMBB</w:t>
      </w:r>
      <w:proofErr w:type="spellEnd"/>
      <w:r w:rsidR="009F6F63">
        <w:rPr>
          <w:rFonts w:ascii="Arial" w:hAnsi="Arial"/>
          <w:sz w:val="24"/>
          <w:szCs w:val="24"/>
          <w:lang w:eastAsia="en-GB"/>
        </w:rPr>
        <w:t xml:space="preserve"> performance table </w:t>
      </w:r>
      <w:r w:rsidR="002E7F3B">
        <w:rPr>
          <w:rFonts w:ascii="Arial" w:hAnsi="Arial"/>
          <w:sz w:val="24"/>
          <w:szCs w:val="24"/>
          <w:lang w:eastAsia="en-GB"/>
        </w:rPr>
        <w:t>in 7.1</w:t>
      </w:r>
    </w:p>
    <w:p w:rsidR="007F79AD" w:rsidRPr="00E924A1" w:rsidRDefault="00F50A05" w:rsidP="007F79AD">
      <w:pPr>
        <w:tabs>
          <w:tab w:val="left" w:pos="1701"/>
        </w:tabs>
        <w:overflowPunct w:val="0"/>
        <w:autoSpaceDE w:val="0"/>
        <w:autoSpaceDN w:val="0"/>
        <w:adjustRightInd w:val="0"/>
        <w:textAlignment w:val="baseline"/>
        <w:rPr>
          <w:rFonts w:ascii="Arial" w:hAnsi="Arial"/>
          <w:sz w:val="24"/>
          <w:szCs w:val="24"/>
          <w:lang w:eastAsia="zh-CN"/>
        </w:rPr>
      </w:pPr>
      <w:r w:rsidRPr="00F50A05">
        <w:rPr>
          <w:rFonts w:ascii="Arial" w:hAnsi="Arial"/>
          <w:sz w:val="24"/>
          <w:szCs w:val="24"/>
          <w:lang w:eastAsia="zh-CN"/>
        </w:rPr>
        <w:t>Agenda Item</w:t>
      </w:r>
      <w:r w:rsidRPr="00F50A05">
        <w:rPr>
          <w:rFonts w:ascii="Arial" w:hAnsi="Arial"/>
          <w:sz w:val="24"/>
          <w:szCs w:val="24"/>
          <w:lang w:eastAsia="en-GB"/>
        </w:rPr>
        <w:t>:</w:t>
      </w:r>
      <w:r w:rsidRPr="00F50A05">
        <w:rPr>
          <w:rFonts w:ascii="Arial" w:hAnsi="Arial"/>
          <w:sz w:val="24"/>
          <w:szCs w:val="24"/>
          <w:lang w:eastAsia="en-GB"/>
        </w:rPr>
        <w:tab/>
      </w:r>
      <w:r w:rsidRPr="00F50A05">
        <w:rPr>
          <w:rFonts w:ascii="Arial" w:hAnsi="Arial"/>
          <w:sz w:val="24"/>
          <w:szCs w:val="24"/>
          <w:lang w:eastAsia="zh-CN"/>
        </w:rPr>
        <w:t>7</w:t>
      </w:r>
      <w:r w:rsidR="00E924A1">
        <w:rPr>
          <w:rFonts w:ascii="Arial" w:hAnsi="Arial"/>
          <w:sz w:val="24"/>
          <w:szCs w:val="24"/>
          <w:lang w:eastAsia="zh-CN"/>
        </w:rPr>
        <w:t>.1</w:t>
      </w:r>
    </w:p>
    <w:p w:rsidR="00453D32" w:rsidRDefault="00453D32" w:rsidP="00453D32">
      <w:pPr>
        <w:tabs>
          <w:tab w:val="left" w:pos="1701"/>
        </w:tabs>
        <w:overflowPunct w:val="0"/>
        <w:autoSpaceDE w:val="0"/>
        <w:autoSpaceDN w:val="0"/>
        <w:adjustRightInd w:val="0"/>
        <w:textAlignment w:val="baseline"/>
        <w:rPr>
          <w:rFonts w:ascii="Arial" w:hAnsi="Arial"/>
          <w:sz w:val="24"/>
          <w:szCs w:val="24"/>
          <w:lang w:eastAsia="zh-CN"/>
        </w:rPr>
      </w:pPr>
      <w:r w:rsidRPr="001E4C92">
        <w:rPr>
          <w:rFonts w:ascii="Arial" w:hAnsi="Arial"/>
          <w:sz w:val="24"/>
          <w:szCs w:val="24"/>
          <w:lang w:eastAsia="en-GB"/>
        </w:rPr>
        <w:t>Source:</w:t>
      </w:r>
      <w:r w:rsidRPr="001E4C92">
        <w:rPr>
          <w:rFonts w:ascii="Arial" w:hAnsi="Arial"/>
          <w:sz w:val="24"/>
          <w:szCs w:val="24"/>
          <w:lang w:eastAsia="en-GB"/>
        </w:rPr>
        <w:tab/>
      </w:r>
      <w:r w:rsidRPr="001E4C92">
        <w:rPr>
          <w:rFonts w:ascii="Arial" w:hAnsi="Arial"/>
          <w:sz w:val="24"/>
          <w:szCs w:val="24"/>
          <w:lang w:eastAsia="zh-CN"/>
        </w:rPr>
        <w:t>Huawei Technologies</w:t>
      </w:r>
    </w:p>
    <w:p w:rsidR="00453D32" w:rsidRDefault="00453D32" w:rsidP="00453D32">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Pr>
          <w:rFonts w:ascii="Arial" w:hAnsi="Arial"/>
          <w:sz w:val="24"/>
          <w:szCs w:val="24"/>
          <w:lang w:eastAsia="zh-CN"/>
        </w:rPr>
        <w:t>Andrey Krendzel</w:t>
      </w:r>
      <w:r w:rsidRPr="003C1E3C">
        <w:rPr>
          <w:rFonts w:ascii="Arial" w:hAnsi="Arial"/>
          <w:sz w:val="24"/>
          <w:szCs w:val="24"/>
          <w:lang w:eastAsia="en-GB"/>
        </w:rPr>
        <w:t xml:space="preserve"> (</w:t>
      </w:r>
      <w:hyperlink r:id="rId9" w:history="1">
        <w:r w:rsidRPr="00AC3425">
          <w:rPr>
            <w:rStyle w:val="Hyperlink"/>
            <w:rFonts w:ascii="Arial" w:hAnsi="Arial"/>
            <w:sz w:val="24"/>
            <w:szCs w:val="24"/>
            <w:lang w:eastAsia="zh-CN"/>
          </w:rPr>
          <w:t>andrey.krendzel</w:t>
        </w:r>
        <w:r w:rsidRPr="00AC3425">
          <w:rPr>
            <w:rStyle w:val="Hyperlink"/>
            <w:rFonts w:ascii="Arial" w:hAnsi="Arial" w:hint="eastAsia"/>
            <w:sz w:val="24"/>
            <w:szCs w:val="24"/>
            <w:lang w:eastAsia="zh-CN"/>
          </w:rPr>
          <w:t>@huawei.</w:t>
        </w:r>
        <w:r w:rsidRPr="00AC3425">
          <w:rPr>
            <w:rStyle w:val="Hyperlink"/>
            <w:rFonts w:ascii="Arial" w:hAnsi="Arial"/>
            <w:sz w:val="24"/>
            <w:szCs w:val="24"/>
            <w:lang w:eastAsia="en-GB"/>
          </w:rPr>
          <w:t>com</w:t>
        </w:r>
      </w:hyperlink>
      <w:r w:rsidRPr="003C1E3C">
        <w:rPr>
          <w:rFonts w:ascii="Arial" w:hAnsi="Arial"/>
          <w:sz w:val="24"/>
          <w:szCs w:val="24"/>
          <w:lang w:eastAsia="en-GB"/>
        </w:rPr>
        <w:t>)</w:t>
      </w:r>
    </w:p>
    <w:p w:rsidR="00453D32" w:rsidRDefault="00453D32" w:rsidP="00453D3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hint="eastAsia"/>
          <w:sz w:val="24"/>
          <w:szCs w:val="24"/>
          <w:lang w:eastAsia="zh-CN"/>
        </w:rPr>
        <w:tab/>
        <w:t>Laurence Me</w:t>
      </w:r>
      <w:r>
        <w:rPr>
          <w:rFonts w:ascii="Arial" w:hAnsi="Arial"/>
          <w:sz w:val="24"/>
          <w:szCs w:val="24"/>
          <w:lang w:eastAsia="zh-CN"/>
        </w:rPr>
        <w:t>riau</w:t>
      </w:r>
      <w:r>
        <w:rPr>
          <w:rFonts w:ascii="Arial" w:hAnsi="Arial" w:hint="eastAsia"/>
          <w:sz w:val="24"/>
          <w:szCs w:val="24"/>
          <w:lang w:eastAsia="zh-CN"/>
        </w:rPr>
        <w:t xml:space="preserve"> (</w:t>
      </w:r>
      <w:hyperlink r:id="rId10" w:history="1">
        <w:r w:rsidRPr="003475EB">
          <w:rPr>
            <w:rStyle w:val="Hyperlink"/>
            <w:rFonts w:ascii="Arial" w:hAnsi="Arial"/>
            <w:sz w:val="24"/>
            <w:szCs w:val="24"/>
            <w:lang w:eastAsia="zh-CN"/>
          </w:rPr>
          <w:t>laurence.meriau@huawei.com</w:t>
        </w:r>
      </w:hyperlink>
      <w:r>
        <w:rPr>
          <w:rFonts w:ascii="Arial" w:hAnsi="Arial" w:hint="eastAsia"/>
          <w:sz w:val="24"/>
          <w:szCs w:val="24"/>
          <w:lang w:eastAsia="zh-CN"/>
        </w:rPr>
        <w:t>)</w:t>
      </w:r>
    </w:p>
    <w:p w:rsidR="00C458E2" w:rsidRDefault="00C458E2" w:rsidP="003C1E3C">
      <w:pPr>
        <w:spacing w:after="200" w:line="276" w:lineRule="auto"/>
        <w:rPr>
          <w:rFonts w:ascii="Arial" w:eastAsia="Calibri" w:hAnsi="Arial" w:cs="Arial"/>
          <w:i/>
          <w:sz w:val="22"/>
          <w:szCs w:val="22"/>
          <w:lang w:val="nl-NL"/>
        </w:rPr>
      </w:pPr>
    </w:p>
    <w:p w:rsidR="003C1E3C" w:rsidRDefault="003C1E3C" w:rsidP="003C1E3C">
      <w:pPr>
        <w:spacing w:after="200" w:line="276" w:lineRule="auto"/>
        <w:rPr>
          <w:rFonts w:ascii="Arial" w:hAnsi="Arial" w:cs="Arial"/>
          <w:i/>
          <w:sz w:val="22"/>
          <w:szCs w:val="22"/>
          <w:lang w:val="nl-NL" w:eastAsia="zh-CN"/>
        </w:rPr>
      </w:pPr>
      <w:r w:rsidRPr="003C1E3C">
        <w:rPr>
          <w:rFonts w:ascii="Arial" w:eastAsia="Calibri" w:hAnsi="Arial" w:cs="Arial"/>
          <w:i/>
          <w:sz w:val="22"/>
          <w:szCs w:val="22"/>
          <w:lang w:val="nl-NL"/>
        </w:rPr>
        <w:t xml:space="preserve">Abstract: This document </w:t>
      </w:r>
      <w:r w:rsidR="0029587A">
        <w:rPr>
          <w:rFonts w:ascii="Arial" w:eastAsia="Calibri" w:hAnsi="Arial" w:cs="Arial"/>
          <w:i/>
          <w:sz w:val="22"/>
          <w:szCs w:val="22"/>
          <w:lang w:val="nl-NL"/>
        </w:rPr>
        <w:t xml:space="preserve">proposes to add latency </w:t>
      </w:r>
      <w:r w:rsidR="00D51452">
        <w:rPr>
          <w:rFonts w:ascii="Arial" w:eastAsia="Calibri" w:hAnsi="Arial" w:cs="Arial"/>
          <w:i/>
          <w:sz w:val="22"/>
          <w:szCs w:val="22"/>
          <w:lang w:val="nl-NL"/>
        </w:rPr>
        <w:t>values</w:t>
      </w:r>
      <w:r w:rsidR="0029587A">
        <w:rPr>
          <w:rFonts w:ascii="Arial" w:eastAsia="Calibri" w:hAnsi="Arial" w:cs="Arial"/>
          <w:i/>
          <w:sz w:val="22"/>
          <w:szCs w:val="22"/>
          <w:lang w:val="nl-NL"/>
        </w:rPr>
        <w:t xml:space="preserve"> </w:t>
      </w:r>
      <w:r w:rsidR="00D51452" w:rsidRPr="00D51452">
        <w:rPr>
          <w:rFonts w:ascii="Arial" w:hAnsi="Arial" w:cs="Arial"/>
          <w:i/>
          <w:sz w:val="22"/>
          <w:szCs w:val="22"/>
          <w:lang w:val="nl-NL" w:eastAsia="zh-CN"/>
        </w:rPr>
        <w:t xml:space="preserve">to the </w:t>
      </w:r>
      <w:r w:rsidR="004A3574">
        <w:rPr>
          <w:rFonts w:ascii="Arial" w:hAnsi="Arial" w:cs="Arial"/>
          <w:i/>
          <w:sz w:val="22"/>
          <w:szCs w:val="22"/>
          <w:lang w:val="nl-NL" w:eastAsia="zh-CN"/>
        </w:rPr>
        <w:t xml:space="preserve">eMBB </w:t>
      </w:r>
      <w:r w:rsidR="006B7F40">
        <w:rPr>
          <w:rFonts w:ascii="Arial" w:hAnsi="Arial" w:cs="Arial"/>
          <w:i/>
          <w:sz w:val="22"/>
          <w:szCs w:val="22"/>
          <w:lang w:val="nl-NL" w:eastAsia="zh-CN"/>
        </w:rPr>
        <w:t xml:space="preserve">table </w:t>
      </w:r>
      <w:r w:rsidR="002E7F3B">
        <w:rPr>
          <w:rFonts w:ascii="Arial" w:hAnsi="Arial" w:cs="Arial"/>
          <w:i/>
          <w:sz w:val="22"/>
          <w:szCs w:val="22"/>
          <w:lang w:val="nl-NL" w:eastAsia="zh-CN"/>
        </w:rPr>
        <w:t>“</w:t>
      </w:r>
      <w:r w:rsidR="004A3574" w:rsidRPr="004A3574">
        <w:rPr>
          <w:rFonts w:ascii="Arial" w:hAnsi="Arial" w:cs="Arial"/>
          <w:i/>
          <w:sz w:val="22"/>
          <w:szCs w:val="22"/>
          <w:lang w:val="nl-NL" w:eastAsia="zh-CN"/>
        </w:rPr>
        <w:t>high data rate and traffic density scenarios</w:t>
      </w:r>
      <w:r w:rsidR="002E7F3B">
        <w:rPr>
          <w:rFonts w:ascii="Arial" w:hAnsi="Arial" w:cs="Arial"/>
          <w:i/>
          <w:sz w:val="22"/>
          <w:szCs w:val="22"/>
          <w:lang w:val="nl-NL" w:eastAsia="zh-CN"/>
        </w:rPr>
        <w:t>”</w:t>
      </w:r>
      <w:r w:rsidR="004A3574" w:rsidRPr="004A3574">
        <w:rPr>
          <w:rFonts w:ascii="Arial" w:hAnsi="Arial" w:cs="Arial"/>
          <w:i/>
          <w:sz w:val="22"/>
          <w:szCs w:val="22"/>
          <w:lang w:val="nl-NL" w:eastAsia="zh-CN"/>
        </w:rPr>
        <w:t xml:space="preserve"> </w:t>
      </w:r>
      <w:r w:rsidR="002E7F3B">
        <w:rPr>
          <w:rFonts w:ascii="Arial" w:hAnsi="Arial" w:cs="Arial"/>
          <w:i/>
          <w:sz w:val="22"/>
          <w:szCs w:val="22"/>
          <w:lang w:val="nl-NL" w:eastAsia="zh-CN"/>
        </w:rPr>
        <w:t>of</w:t>
      </w:r>
      <w:r w:rsidR="002E7F3B" w:rsidRPr="004A3574">
        <w:rPr>
          <w:rFonts w:ascii="Arial" w:hAnsi="Arial" w:cs="Arial"/>
          <w:i/>
          <w:sz w:val="22"/>
          <w:szCs w:val="22"/>
          <w:lang w:val="nl-NL" w:eastAsia="zh-CN"/>
        </w:rPr>
        <w:t xml:space="preserve"> </w:t>
      </w:r>
      <w:r w:rsidR="002E7F3B">
        <w:rPr>
          <w:rFonts w:ascii="Arial" w:hAnsi="Arial" w:cs="Arial"/>
          <w:i/>
          <w:sz w:val="22"/>
          <w:szCs w:val="22"/>
          <w:lang w:val="nl-NL" w:eastAsia="zh-CN"/>
        </w:rPr>
        <w:t>section 7.1 “</w:t>
      </w:r>
      <w:r w:rsidR="00310394">
        <w:rPr>
          <w:rFonts w:ascii="Arial" w:hAnsi="Arial" w:cs="Arial"/>
          <w:i/>
          <w:sz w:val="22"/>
          <w:szCs w:val="22"/>
          <w:lang w:val="nl-NL" w:eastAsia="zh-CN"/>
        </w:rPr>
        <w:t>Performance requirements”</w:t>
      </w:r>
      <w:r w:rsidR="00310394" w:rsidRPr="00310394">
        <w:rPr>
          <w:rFonts w:ascii="Arial" w:hAnsi="Arial" w:cs="Arial"/>
          <w:i/>
          <w:sz w:val="22"/>
          <w:szCs w:val="22"/>
          <w:lang w:val="nl-NL" w:eastAsia="zh-CN"/>
        </w:rPr>
        <w:t xml:space="preserve"> </w:t>
      </w:r>
    </w:p>
    <w:p w:rsidR="00960135" w:rsidRPr="0029587A" w:rsidRDefault="00321A1A" w:rsidP="00444B6F">
      <w:pPr>
        <w:spacing w:after="0"/>
        <w:rPr>
          <w:sz w:val="28"/>
          <w:szCs w:val="28"/>
          <w:lang w:eastAsia="zh-CN"/>
        </w:rPr>
      </w:pPr>
      <w:r w:rsidRPr="00321A1A">
        <w:rPr>
          <w:rFonts w:eastAsia="MS Mincho"/>
          <w:b/>
          <w:sz w:val="28"/>
          <w:szCs w:val="28"/>
          <w:lang w:val="nl-NL" w:eastAsia="ja-JP"/>
        </w:rPr>
        <w:t>Introduction</w:t>
      </w:r>
    </w:p>
    <w:p w:rsidR="00444B6F" w:rsidRDefault="00444B6F" w:rsidP="00960135">
      <w:pPr>
        <w:rPr>
          <w:lang w:eastAsia="zh-CN"/>
        </w:rPr>
      </w:pPr>
    </w:p>
    <w:p w:rsidR="002E7F3B" w:rsidRDefault="005169CE" w:rsidP="004137EF">
      <w:r>
        <w:t xml:space="preserve">The latency values can </w:t>
      </w:r>
      <w:r w:rsidR="0029587A">
        <w:t>vary</w:t>
      </w:r>
      <w:r>
        <w:t xml:space="preserve"> depending on different service/application </w:t>
      </w:r>
      <w:r w:rsidR="0029587A">
        <w:t>to</w:t>
      </w:r>
      <w:r w:rsidR="00346196">
        <w:t xml:space="preserve"> </w:t>
      </w:r>
      <w:r w:rsidR="0029587A">
        <w:t xml:space="preserve">provide e.g., </w:t>
      </w:r>
      <w:r w:rsidR="00920980">
        <w:t xml:space="preserve">required </w:t>
      </w:r>
      <w:r w:rsidR="00814309">
        <w:t>audio/</w:t>
      </w:r>
      <w:r w:rsidR="0029587A">
        <w:t xml:space="preserve">video </w:t>
      </w:r>
      <w:r w:rsidR="00920980">
        <w:t>resolution support</w:t>
      </w:r>
      <w:r w:rsidR="0029587A">
        <w:t>.</w:t>
      </w:r>
      <w:r w:rsidR="00346196">
        <w:t xml:space="preserve"> </w:t>
      </w:r>
      <w:r>
        <w:t xml:space="preserve">As a </w:t>
      </w:r>
      <w:r w:rsidR="0029587A">
        <w:t>consequence</w:t>
      </w:r>
      <w:r>
        <w:t>, it worthwhile to define latency value</w:t>
      </w:r>
      <w:r w:rsidR="0029587A">
        <w:t>s</w:t>
      </w:r>
      <w:r>
        <w:t xml:space="preserve"> that the 3GPP system should support </w:t>
      </w:r>
      <w:r w:rsidR="0029587A">
        <w:t>to enable service</w:t>
      </w:r>
      <w:r w:rsidR="00814309">
        <w:t>s</w:t>
      </w:r>
      <w:r w:rsidR="0029587A">
        <w:t xml:space="preserve"> to be adapted to</w:t>
      </w:r>
      <w:r>
        <w:t xml:space="preserve"> end-user performance expectation</w:t>
      </w:r>
      <w:r w:rsidR="0029587A">
        <w:t>s</w:t>
      </w:r>
      <w:r w:rsidR="00346196">
        <w:t xml:space="preserve">. </w:t>
      </w:r>
    </w:p>
    <w:p w:rsidR="002E7F3B" w:rsidRDefault="00346196" w:rsidP="002E7F3B">
      <w:r w:rsidRPr="002E7F3B">
        <w:rPr>
          <w:b/>
        </w:rPr>
        <w:t>In TS 22.105</w:t>
      </w:r>
      <w:r w:rsidR="002E7F3B">
        <w:t>,</w:t>
      </w:r>
      <w:r>
        <w:t xml:space="preserve"> </w:t>
      </w:r>
      <w:r w:rsidR="00EE2538">
        <w:t xml:space="preserve">the </w:t>
      </w:r>
      <w:proofErr w:type="spellStart"/>
      <w:r w:rsidR="00EE2538">
        <w:t>QoS</w:t>
      </w:r>
      <w:proofErr w:type="spellEnd"/>
      <w:r w:rsidR="00EE2538">
        <w:t xml:space="preserve"> </w:t>
      </w:r>
      <w:r w:rsidRPr="002E7F3B">
        <w:rPr>
          <w:b/>
        </w:rPr>
        <w:t>l</w:t>
      </w:r>
      <w:r w:rsidR="002E7F3B" w:rsidRPr="002E7F3B">
        <w:rPr>
          <w:b/>
        </w:rPr>
        <w:t>atency</w:t>
      </w:r>
      <w:r w:rsidR="002E7F3B">
        <w:t xml:space="preserve"> (delay) requirements </w:t>
      </w:r>
      <w:r w:rsidR="002E7F3B" w:rsidRPr="002E7F3B">
        <w:rPr>
          <w:b/>
        </w:rPr>
        <w:t xml:space="preserve">are </w:t>
      </w:r>
      <w:r w:rsidR="00EE2538" w:rsidRPr="002E7F3B">
        <w:rPr>
          <w:b/>
        </w:rPr>
        <w:t xml:space="preserve">presented as </w:t>
      </w:r>
      <w:r w:rsidR="002E7F3B" w:rsidRPr="002E7F3B">
        <w:rPr>
          <w:b/>
        </w:rPr>
        <w:t>a</w:t>
      </w:r>
      <w:r w:rsidR="00EE2538" w:rsidRPr="002E7F3B">
        <w:rPr>
          <w:b/>
        </w:rPr>
        <w:t xml:space="preserve"> range of values</w:t>
      </w:r>
      <w:r w:rsidR="00EE2538">
        <w:t xml:space="preserve"> for different operational environment (scenarios). </w:t>
      </w:r>
      <w:r w:rsidR="002E7F3B">
        <w:t>This</w:t>
      </w:r>
      <w:r w:rsidR="00EE2538">
        <w:t xml:space="preserve"> seems reasonable </w:t>
      </w:r>
      <w:r w:rsidR="002E7F3B">
        <w:t xml:space="preserve">to avoid </w:t>
      </w:r>
      <w:r w:rsidR="002E7F3B" w:rsidRPr="00EE2538">
        <w:t xml:space="preserve">forcing a low latency </w:t>
      </w:r>
      <w:r w:rsidR="002E7F3B">
        <w:t xml:space="preserve">that </w:t>
      </w:r>
      <w:r w:rsidR="002E7F3B" w:rsidRPr="00EE2538">
        <w:t>could have a negative impact on other important requirements</w:t>
      </w:r>
      <w:r w:rsidR="002E7F3B">
        <w:t xml:space="preserve">. We </w:t>
      </w:r>
      <w:r w:rsidR="002E7F3B" w:rsidRPr="002E7F3B">
        <w:rPr>
          <w:b/>
        </w:rPr>
        <w:t>propose to use the same approach</w:t>
      </w:r>
      <w:r w:rsidR="002E7F3B">
        <w:t xml:space="preserve"> </w:t>
      </w:r>
      <w:r w:rsidR="002E7F3B" w:rsidRPr="002E7F3B">
        <w:rPr>
          <w:b/>
        </w:rPr>
        <w:t xml:space="preserve">for </w:t>
      </w:r>
      <w:proofErr w:type="spellStart"/>
      <w:r w:rsidR="002E7F3B" w:rsidRPr="002E7F3B">
        <w:rPr>
          <w:b/>
        </w:rPr>
        <w:t>eMBB</w:t>
      </w:r>
      <w:proofErr w:type="spellEnd"/>
      <w:r w:rsidR="002E7F3B" w:rsidRPr="002E7F3B">
        <w:rPr>
          <w:b/>
        </w:rPr>
        <w:t xml:space="preserve"> table</w:t>
      </w:r>
      <w:r w:rsidR="002E7F3B">
        <w:t xml:space="preserve"> to introduce upper and lower bounds for the latency </w:t>
      </w:r>
      <w:proofErr w:type="gramStart"/>
      <w:r w:rsidR="002E7F3B">
        <w:t>requirements ,</w:t>
      </w:r>
      <w:proofErr w:type="gramEnd"/>
      <w:r w:rsidR="002E7F3B">
        <w:t xml:space="preserve"> considering</w:t>
      </w:r>
      <w:r w:rsidR="00EE2538">
        <w:t xml:space="preserve"> that o</w:t>
      </w:r>
      <w:r w:rsidR="00EE2538" w:rsidRPr="00EE2538">
        <w:t xml:space="preserve">nly some of the services </w:t>
      </w:r>
      <w:r w:rsidR="002E7F3B">
        <w:t>require a very low latency:</w:t>
      </w:r>
    </w:p>
    <w:p w:rsidR="00182D53" w:rsidRDefault="005169CE" w:rsidP="002E7F3B">
      <w:pPr>
        <w:pStyle w:val="ListParagraph"/>
        <w:numPr>
          <w:ilvl w:val="0"/>
          <w:numId w:val="16"/>
        </w:numPr>
      </w:pPr>
      <w:r>
        <w:t xml:space="preserve">As an </w:t>
      </w:r>
      <w:r w:rsidRPr="002E7F3B">
        <w:rPr>
          <w:b/>
        </w:rPr>
        <w:t>upper bound</w:t>
      </w:r>
      <w:r w:rsidR="0029587A" w:rsidRPr="002E7F3B">
        <w:rPr>
          <w:b/>
        </w:rPr>
        <w:t>,</w:t>
      </w:r>
      <w:r w:rsidR="002E7F3B" w:rsidRPr="002E7F3B">
        <w:rPr>
          <w:b/>
        </w:rPr>
        <w:t xml:space="preserve"> </w:t>
      </w:r>
      <w:r w:rsidRPr="002E7F3B">
        <w:rPr>
          <w:b/>
        </w:rPr>
        <w:t>150 ms</w:t>
      </w:r>
      <w:r>
        <w:t xml:space="preserve"> </w:t>
      </w:r>
      <w:r w:rsidR="0029587A">
        <w:t xml:space="preserve">of </w:t>
      </w:r>
      <w:r w:rsidR="00A8723D">
        <w:t xml:space="preserve">two-way </w:t>
      </w:r>
      <w:r w:rsidR="0029587A">
        <w:t xml:space="preserve">latency </w:t>
      </w:r>
      <w:r>
        <w:t>is proposed. This value is</w:t>
      </w:r>
      <w:r w:rsidR="00A8723D">
        <w:t xml:space="preserve"> minimal one of the</w:t>
      </w:r>
      <w:r>
        <w:t xml:space="preserve"> preferred </w:t>
      </w:r>
      <w:r w:rsidR="00A8723D">
        <w:t>values</w:t>
      </w:r>
      <w:r>
        <w:t xml:space="preserve"> </w:t>
      </w:r>
      <w:r w:rsidR="00A8723D">
        <w:t>that are</w:t>
      </w:r>
      <w:r>
        <w:t xml:space="preserve"> </w:t>
      </w:r>
      <w:r w:rsidRPr="009029B2">
        <w:t>commonly accepted</w:t>
      </w:r>
      <w:r>
        <w:t xml:space="preserve"> end-user performance expectation for</w:t>
      </w:r>
      <w:r w:rsidRPr="00F71206">
        <w:t xml:space="preserve"> </w:t>
      </w:r>
      <w:r>
        <w:t>r</w:t>
      </w:r>
      <w:r w:rsidRPr="00F71206">
        <w:t>eal-time</w:t>
      </w:r>
      <w:r>
        <w:t xml:space="preserve"> s</w:t>
      </w:r>
      <w:r w:rsidRPr="00F71206">
        <w:t>ervices</w:t>
      </w:r>
      <w:r>
        <w:t xml:space="preserve"> in accordance with TS 22.105</w:t>
      </w:r>
      <w:r w:rsidR="00A8723D">
        <w:t xml:space="preserve"> (i.e. &lt; 75 </w:t>
      </w:r>
      <w:proofErr w:type="spellStart"/>
      <w:r w:rsidR="00A8723D">
        <w:t>msec</w:t>
      </w:r>
      <w:proofErr w:type="spellEnd"/>
      <w:r w:rsidR="00A8723D">
        <w:t xml:space="preserve"> for one way delay)</w:t>
      </w:r>
      <w:r>
        <w:t>.</w:t>
      </w:r>
      <w:r w:rsidR="00176DB7">
        <w:t xml:space="preserve"> </w:t>
      </w:r>
    </w:p>
    <w:p w:rsidR="002E7F3B" w:rsidRDefault="002E7F3B" w:rsidP="002E7F3B">
      <w:pPr>
        <w:pStyle w:val="ListParagraph"/>
      </w:pPr>
    </w:p>
    <w:p w:rsidR="002E7F3B" w:rsidRDefault="005169CE" w:rsidP="00765946">
      <w:pPr>
        <w:pStyle w:val="ListParagraph"/>
        <w:numPr>
          <w:ilvl w:val="0"/>
          <w:numId w:val="16"/>
        </w:numPr>
      </w:pPr>
      <w:r>
        <w:t xml:space="preserve">As a </w:t>
      </w:r>
      <w:r w:rsidRPr="002E7F3B">
        <w:rPr>
          <w:b/>
        </w:rPr>
        <w:t>lower bound</w:t>
      </w:r>
      <w:r w:rsidR="0029587A" w:rsidRPr="002E7F3B">
        <w:rPr>
          <w:b/>
        </w:rPr>
        <w:t>,</w:t>
      </w:r>
      <w:r w:rsidRPr="002E7F3B">
        <w:rPr>
          <w:b/>
        </w:rPr>
        <w:t xml:space="preserve"> 10 ms</w:t>
      </w:r>
      <w:r>
        <w:t xml:space="preserve"> </w:t>
      </w:r>
      <w:r w:rsidR="0029587A">
        <w:t xml:space="preserve">of latency </w:t>
      </w:r>
      <w:r>
        <w:t xml:space="preserve">is proposed. This latency is required to support the services like virtual/augmented reality to avoid causing </w:t>
      </w:r>
      <w:proofErr w:type="spellStart"/>
      <w:r w:rsidRPr="00F86035">
        <w:t>vestibulo</w:t>
      </w:r>
      <w:proofErr w:type="spellEnd"/>
      <w:r w:rsidRPr="00F86035">
        <w:t>-ocular reflex</w:t>
      </w:r>
      <w:r>
        <w:t xml:space="preserve"> problems in accordance with </w:t>
      </w:r>
      <w:r w:rsidRPr="00F86035">
        <w:t>3GPP TR 26.918</w:t>
      </w:r>
      <w:r>
        <w:t xml:space="preserve">. </w:t>
      </w:r>
      <w:r w:rsidRPr="00F86035">
        <w:t xml:space="preserve"> </w:t>
      </w:r>
      <w:r>
        <w:t xml:space="preserve">The value 10 ms was also proposed in the NGMN paper as the targeted value for the most </w:t>
      </w:r>
      <w:proofErr w:type="spellStart"/>
      <w:r w:rsidR="0029587A">
        <w:t>eMBB</w:t>
      </w:r>
      <w:proofErr w:type="spellEnd"/>
      <w:r w:rsidR="0029587A">
        <w:t xml:space="preserve"> </w:t>
      </w:r>
      <w:r>
        <w:t>scenarios</w:t>
      </w:r>
      <w:r w:rsidR="004A3574">
        <w:t>, except b</w:t>
      </w:r>
      <w:r w:rsidR="004A3574" w:rsidRPr="00FF3908">
        <w:t>roadcast-like services</w:t>
      </w:r>
      <w:r w:rsidR="004A3574">
        <w:t xml:space="preserve"> where the latency in accordance with NGMN </w:t>
      </w:r>
      <w:r w:rsidR="004F65EA">
        <w:t xml:space="preserve">is </w:t>
      </w:r>
      <w:r w:rsidR="004A3574">
        <w:t xml:space="preserve">&lt;100 </w:t>
      </w:r>
      <w:proofErr w:type="spellStart"/>
      <w:r w:rsidR="004A3574">
        <w:t>ms</w:t>
      </w:r>
      <w:r w:rsidR="004F65EA">
        <w:t>.</w:t>
      </w:r>
      <w:proofErr w:type="spellEnd"/>
      <w:r w:rsidR="004F65EA">
        <w:t xml:space="preserve"> </w:t>
      </w:r>
      <w:r w:rsidR="004A3574">
        <w:t xml:space="preserve">The value 10 ms is also </w:t>
      </w:r>
      <w:r w:rsidR="004F65EA">
        <w:t>a</w:t>
      </w:r>
      <w:r w:rsidR="004A3574">
        <w:t>lign</w:t>
      </w:r>
      <w:r w:rsidR="004F65EA">
        <w:t xml:space="preserve"> with values proposed in</w:t>
      </w:r>
      <w:r w:rsidR="004A3574">
        <w:t xml:space="preserve"> </w:t>
      </w:r>
      <w:r w:rsidR="004F65EA" w:rsidRPr="004F65EA">
        <w:t>TR 26.918</w:t>
      </w:r>
      <w:r w:rsidR="004F65EA">
        <w:t xml:space="preserve"> for virtual reality media services over 3GPP. </w:t>
      </w:r>
    </w:p>
    <w:p w:rsidR="002E7F3B" w:rsidRDefault="002E7F3B" w:rsidP="002E7F3B">
      <w:pPr>
        <w:pStyle w:val="ListParagraph"/>
      </w:pPr>
    </w:p>
    <w:p w:rsidR="002E7F3B" w:rsidRDefault="002E7F3B" w:rsidP="00765946">
      <w:pPr>
        <w:pStyle w:val="ListParagraph"/>
        <w:numPr>
          <w:ilvl w:val="0"/>
          <w:numId w:val="16"/>
        </w:numPr>
      </w:pPr>
      <w:r>
        <w:t>I</w:t>
      </w:r>
      <w:r w:rsidR="004F65EA">
        <w:t xml:space="preserve">t is </w:t>
      </w:r>
      <w:r w:rsidR="00176DB7">
        <w:t xml:space="preserve">also </w:t>
      </w:r>
      <w:r w:rsidR="004F65EA">
        <w:t xml:space="preserve">proposed to </w:t>
      </w:r>
      <w:r w:rsidR="004F65EA" w:rsidRPr="002E7F3B">
        <w:rPr>
          <w:b/>
        </w:rPr>
        <w:t>remove NOTE 4</w:t>
      </w:r>
      <w:r w:rsidR="004F65EA">
        <w:t xml:space="preserve"> that </w:t>
      </w:r>
      <w:r>
        <w:t xml:space="preserve">currently </w:t>
      </w:r>
      <w:r w:rsidR="004F65EA">
        <w:t xml:space="preserve">specifies </w:t>
      </w:r>
      <w:r w:rsidR="004F65EA" w:rsidRPr="00FF3908">
        <w:t xml:space="preserve">two-way </w:t>
      </w:r>
      <w:r w:rsidR="004F65EA">
        <w:t>latency range f</w:t>
      </w:r>
      <w:r w:rsidR="004F65EA" w:rsidRPr="00FF3908">
        <w:t>or interactive audio and video services</w:t>
      </w:r>
      <w:r w:rsidR="00176DB7">
        <w:t xml:space="preserve"> </w:t>
      </w:r>
      <w:r w:rsidR="004F65EA">
        <w:t>as</w:t>
      </w:r>
      <w:r w:rsidR="004F65EA" w:rsidRPr="00FF3908">
        <w:t xml:space="preserve"> 2</w:t>
      </w:r>
      <w:r w:rsidR="004F65EA" w:rsidRPr="00FF3908">
        <w:noBreakHyphen/>
        <w:t>4</w:t>
      </w:r>
      <w:r w:rsidR="00176DB7">
        <w:t xml:space="preserve"> </w:t>
      </w:r>
      <w:proofErr w:type="spellStart"/>
      <w:r w:rsidR="004F65EA" w:rsidRPr="00FF3908">
        <w:t>ms</w:t>
      </w:r>
      <w:r>
        <w:t>.</w:t>
      </w:r>
      <w:proofErr w:type="spellEnd"/>
      <w:r>
        <w:t xml:space="preserve"> </w:t>
      </w:r>
      <w:proofErr w:type="gramStart"/>
      <w:r>
        <w:t>This</w:t>
      </w:r>
      <w:proofErr w:type="gramEnd"/>
      <w:r>
        <w:t xml:space="preserve"> </w:t>
      </w:r>
      <w:r w:rsidR="00176DB7" w:rsidRPr="002E7F3B">
        <w:rPr>
          <w:b/>
        </w:rPr>
        <w:t xml:space="preserve">contradicts with the NGMN values for </w:t>
      </w:r>
      <w:proofErr w:type="spellStart"/>
      <w:r w:rsidR="00176DB7" w:rsidRPr="002E7F3B">
        <w:rPr>
          <w:b/>
        </w:rPr>
        <w:t>eMBB</w:t>
      </w:r>
      <w:proofErr w:type="spellEnd"/>
      <w:r w:rsidR="00176DB7" w:rsidRPr="002E7F3B">
        <w:rPr>
          <w:b/>
        </w:rPr>
        <w:t xml:space="preserve"> scenarios</w:t>
      </w:r>
      <w:r w:rsidR="00176DB7">
        <w:t xml:space="preserve">. </w:t>
      </w:r>
      <w:r w:rsidR="0089729D">
        <w:t>Besides i</w:t>
      </w:r>
      <w:r w:rsidR="0089729D" w:rsidRPr="0089729D">
        <w:t xml:space="preserve">t </w:t>
      </w:r>
      <w:r w:rsidR="0089729D">
        <w:t>can</w:t>
      </w:r>
      <w:r w:rsidR="0089729D" w:rsidRPr="0089729D">
        <w:t xml:space="preserve"> be</w:t>
      </w:r>
      <w:r w:rsidR="00C1557C">
        <w:t xml:space="preserve"> not feasible</w:t>
      </w:r>
      <w:r w:rsidR="0089729D" w:rsidRPr="0089729D">
        <w:t xml:space="preserve"> to satisfy th</w:t>
      </w:r>
      <w:r>
        <w:t>is</w:t>
      </w:r>
      <w:r w:rsidR="0089729D" w:rsidRPr="0089729D">
        <w:t xml:space="preserve"> </w:t>
      </w:r>
      <w:r w:rsidR="0089729D">
        <w:t xml:space="preserve">low latency </w:t>
      </w:r>
      <w:r w:rsidR="0089729D" w:rsidRPr="0089729D">
        <w:t xml:space="preserve">requirements </w:t>
      </w:r>
      <w:r w:rsidR="00894127">
        <w:t>(e.g. 2 ms</w:t>
      </w:r>
      <w:r w:rsidR="00176DB7">
        <w:t xml:space="preserve"> for two-way la</w:t>
      </w:r>
      <w:r w:rsidR="00894127">
        <w:t>tency, i.e. 1 ms for one-way delay</w:t>
      </w:r>
      <w:r w:rsidR="00C1557C" w:rsidRPr="00C1557C">
        <w:t xml:space="preserve"> </w:t>
      </w:r>
      <w:r w:rsidR="00C1557C">
        <w:t>for interactive real-time services</w:t>
      </w:r>
      <w:r w:rsidR="00894127">
        <w:t xml:space="preserve">) </w:t>
      </w:r>
      <w:r w:rsidR="0089729D">
        <w:t xml:space="preserve">due to </w:t>
      </w:r>
      <w:r w:rsidR="00894127">
        <w:t>the</w:t>
      </w:r>
      <w:r w:rsidR="0089729D">
        <w:t xml:space="preserve"> physical</w:t>
      </w:r>
      <w:r w:rsidR="00894127">
        <w:t xml:space="preserve"> </w:t>
      </w:r>
      <w:r w:rsidR="0089729D">
        <w:t>(</w:t>
      </w:r>
      <w:r w:rsidR="00894127">
        <w:t>distance</w:t>
      </w:r>
      <w:r w:rsidR="0089729D">
        <w:t>)</w:t>
      </w:r>
      <w:r w:rsidR="00894127">
        <w:t xml:space="preserve"> limitation</w:t>
      </w:r>
      <w:r w:rsidR="0089729D">
        <w:t xml:space="preserve"> and </w:t>
      </w:r>
      <w:r w:rsidR="00894127">
        <w:t>other</w:t>
      </w:r>
      <w:r w:rsidR="0089729D">
        <w:t xml:space="preserve"> restrictions</w:t>
      </w:r>
      <w:r w:rsidR="00894127">
        <w:t xml:space="preserve"> (e.g. </w:t>
      </w:r>
      <w:r w:rsidR="0089729D">
        <w:t>lip-synch time)</w:t>
      </w:r>
      <w:r w:rsidR="00894127">
        <w:t xml:space="preserve">. </w:t>
      </w:r>
      <w:r w:rsidR="00C1557C">
        <w:t>For instance, t</w:t>
      </w:r>
      <w:r w:rsidR="00894127">
        <w:t>aking into account that l</w:t>
      </w:r>
      <w:r w:rsidR="00894127" w:rsidRPr="00894127">
        <w:t xml:space="preserve">ight travels 300 kilometres within 1 </w:t>
      </w:r>
      <w:proofErr w:type="gramStart"/>
      <w:r w:rsidR="00894127" w:rsidRPr="00894127">
        <w:t>m</w:t>
      </w:r>
      <w:r w:rsidR="00894127">
        <w:t>s</w:t>
      </w:r>
      <w:proofErr w:type="gramEnd"/>
      <w:r w:rsidR="00894127">
        <w:t xml:space="preserve"> the distance </w:t>
      </w:r>
      <w:r w:rsidR="00894127" w:rsidRPr="00894127">
        <w:t>from originating entity to terminating entity</w:t>
      </w:r>
      <w:r w:rsidR="00894127">
        <w:t xml:space="preserve"> is restricted by the 300 </w:t>
      </w:r>
      <w:r w:rsidR="00894127" w:rsidRPr="00894127">
        <w:t>kilometres</w:t>
      </w:r>
      <w:r w:rsidR="0089729D">
        <w:t>, at most</w:t>
      </w:r>
      <w:r w:rsidR="00894127">
        <w:t xml:space="preserve">. </w:t>
      </w:r>
    </w:p>
    <w:p w:rsidR="002E7F3B" w:rsidRDefault="002E7F3B" w:rsidP="002E7F3B">
      <w:pPr>
        <w:pStyle w:val="ListParagraph"/>
      </w:pPr>
    </w:p>
    <w:p w:rsidR="00765946" w:rsidRDefault="002E7F3B" w:rsidP="00765946">
      <w:pPr>
        <w:pStyle w:val="ListParagraph"/>
        <w:numPr>
          <w:ilvl w:val="0"/>
          <w:numId w:val="16"/>
        </w:numPr>
      </w:pPr>
      <w:r w:rsidRPr="002E7F3B">
        <w:rPr>
          <w:b/>
        </w:rPr>
        <w:t>A new NOTE is added to</w:t>
      </w:r>
      <w:r w:rsidR="00765946" w:rsidRPr="002E7F3B">
        <w:rPr>
          <w:b/>
        </w:rPr>
        <w:t xml:space="preserve"> clarif</w:t>
      </w:r>
      <w:r w:rsidRPr="002E7F3B">
        <w:rPr>
          <w:b/>
        </w:rPr>
        <w:t>y</w:t>
      </w:r>
      <w:r w:rsidR="00765946" w:rsidRPr="002E7F3B">
        <w:rPr>
          <w:b/>
        </w:rPr>
        <w:t xml:space="preserve"> the latency </w:t>
      </w:r>
      <w:r w:rsidRPr="002E7F3B">
        <w:rPr>
          <w:b/>
        </w:rPr>
        <w:t>meaning</w:t>
      </w:r>
      <w:r>
        <w:t xml:space="preserve">: it is a </w:t>
      </w:r>
      <w:r w:rsidR="00765946">
        <w:t>two</w:t>
      </w:r>
      <w:r w:rsidR="00765946" w:rsidRPr="00765946">
        <w:t>-way delay (i.e. from originating entity to terminating entity</w:t>
      </w:r>
      <w:r w:rsidR="00765946">
        <w:t xml:space="preserve"> and back</w:t>
      </w:r>
      <w:r w:rsidR="00765946" w:rsidRPr="00765946">
        <w:t>)</w:t>
      </w:r>
      <w:r w:rsidR="00765946">
        <w:t xml:space="preserve"> that is</w:t>
      </w:r>
      <w:r w:rsidR="00765946" w:rsidRPr="00C1557C">
        <w:t xml:space="preserve"> limited by PLMN</w:t>
      </w:r>
      <w:r w:rsidR="00691F65">
        <w:t xml:space="preserve"> of the mobile operator</w:t>
      </w:r>
      <w:r w:rsidR="00765946">
        <w:t xml:space="preserve"> (</w:t>
      </w:r>
      <w:r w:rsidR="00691F65">
        <w:t xml:space="preserve">no </w:t>
      </w:r>
      <w:r w:rsidR="00765946" w:rsidRPr="00765946">
        <w:t xml:space="preserve">additional delay contributions from </w:t>
      </w:r>
      <w:r w:rsidR="00691F65">
        <w:t>other</w:t>
      </w:r>
      <w:r w:rsidR="00765946" w:rsidRPr="00765946">
        <w:t xml:space="preserve"> networks</w:t>
      </w:r>
      <w:r w:rsidR="00691F65">
        <w:t>)</w:t>
      </w:r>
      <w:r w:rsidR="00765946" w:rsidRPr="00C1557C">
        <w:t>.</w:t>
      </w:r>
    </w:p>
    <w:p w:rsidR="0029587A" w:rsidRPr="0029587A" w:rsidRDefault="0029587A" w:rsidP="0029587A">
      <w:pPr>
        <w:spacing w:after="0"/>
        <w:rPr>
          <w:sz w:val="28"/>
          <w:szCs w:val="28"/>
          <w:lang w:eastAsia="zh-CN"/>
        </w:rPr>
      </w:pPr>
      <w:r>
        <w:rPr>
          <w:rFonts w:eastAsia="MS Mincho"/>
          <w:b/>
          <w:sz w:val="28"/>
          <w:szCs w:val="28"/>
          <w:lang w:val="nl-NL" w:eastAsia="ja-JP"/>
        </w:rPr>
        <w:t>Proposal</w:t>
      </w:r>
    </w:p>
    <w:p w:rsidR="00B46813" w:rsidRDefault="00B46813" w:rsidP="0029587A"/>
    <w:p w:rsidR="0029587A" w:rsidRPr="003A294B" w:rsidRDefault="0029587A" w:rsidP="0029587A">
      <w:r>
        <w:t xml:space="preserve">The following changes are proposed to SMARTER TS in line with </w:t>
      </w:r>
      <w:r w:rsidR="006951E0">
        <w:t xml:space="preserve">the </w:t>
      </w:r>
      <w:r>
        <w:t xml:space="preserve">above aspects: </w:t>
      </w:r>
    </w:p>
    <w:p w:rsidR="00444B6F" w:rsidRPr="003A294B" w:rsidRDefault="00444B6F" w:rsidP="00960135">
      <w:pPr>
        <w:rPr>
          <w:lang w:eastAsia="zh-CN"/>
        </w:rPr>
      </w:pPr>
    </w:p>
    <w:p w:rsidR="00960135" w:rsidRPr="003A294B" w:rsidRDefault="0022776C" w:rsidP="009601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xml:space="preserve">* * * Start of </w:t>
      </w:r>
      <w:r w:rsidR="00FD0600">
        <w:rPr>
          <w:rFonts w:ascii="Arial" w:hAnsi="Arial" w:cs="Arial"/>
          <w:color w:val="FF0000"/>
          <w:sz w:val="28"/>
          <w:szCs w:val="28"/>
          <w:lang w:val="en-US"/>
        </w:rPr>
        <w:t>1</w:t>
      </w:r>
      <w:r w:rsidR="00FD0600" w:rsidRPr="00FD0600">
        <w:rPr>
          <w:rFonts w:ascii="Arial" w:hAnsi="Arial" w:cs="Arial"/>
          <w:color w:val="FF0000"/>
          <w:sz w:val="28"/>
          <w:szCs w:val="28"/>
          <w:vertAlign w:val="superscript"/>
          <w:lang w:val="en-US"/>
        </w:rPr>
        <w:t>st</w:t>
      </w:r>
      <w:r w:rsidR="00FD0600">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bookmarkEnd w:id="0"/>
    <w:bookmarkEnd w:id="1"/>
    <w:bookmarkEnd w:id="2"/>
    <w:bookmarkEnd w:id="3"/>
    <w:bookmarkEnd w:id="4"/>
    <w:p w:rsidR="00F101FC" w:rsidRDefault="00F101FC" w:rsidP="00F101FC"/>
    <w:p w:rsidR="000D7FEF" w:rsidRPr="00254DD6" w:rsidRDefault="000D7FEF" w:rsidP="000D7FEF">
      <w:pPr>
        <w:pStyle w:val="Heading1"/>
      </w:pPr>
      <w:bookmarkStart w:id="5" w:name="_Toc460310033"/>
      <w:r w:rsidRPr="00254DD6">
        <w:t>7</w:t>
      </w:r>
      <w:r w:rsidRPr="00254DD6">
        <w:tab/>
        <w:t>Performance requirements</w:t>
      </w:r>
      <w:bookmarkEnd w:id="5"/>
    </w:p>
    <w:p w:rsidR="000D7FEF" w:rsidRPr="00FF3908" w:rsidRDefault="000D7FEF" w:rsidP="000D7FEF">
      <w:pPr>
        <w:pStyle w:val="Heading2"/>
      </w:pPr>
      <w:bookmarkStart w:id="6" w:name="_Toc460310034"/>
      <w:r w:rsidRPr="00FF3908">
        <w:t>7.1</w:t>
      </w:r>
      <w:r w:rsidRPr="00FF3908">
        <w:tab/>
        <w:t>High data rates and traffic densities</w:t>
      </w:r>
      <w:bookmarkEnd w:id="6"/>
    </w:p>
    <w:p w:rsidR="000D7FEF" w:rsidRPr="00FF3908" w:rsidRDefault="000D7FEF" w:rsidP="000D7FEF">
      <w:r w:rsidRPr="00FF3908">
        <w:t>Several scenarios require the support of very high data rates or traffic densities of the 3GPP system. The scenarios address different service areas: urban and rural areas, office and home, and special deployments (e.g., massive gatherings, broadcast, residential, and high-speed vehicles). The scenarios and their performance requirements can be found in table 7.1-1.</w:t>
      </w:r>
    </w:p>
    <w:p w:rsidR="000D7FEF" w:rsidRPr="00FF3908" w:rsidRDefault="000D7FEF" w:rsidP="000D7FEF">
      <w:pPr>
        <w:pStyle w:val="B1"/>
      </w:pPr>
      <w:r w:rsidRPr="00FF3908">
        <w:t>-</w:t>
      </w:r>
      <w:r w:rsidRPr="00FF3908">
        <w:tab/>
        <w:t>Urban macro - The general wide-area scenario in urban area</w:t>
      </w:r>
    </w:p>
    <w:p w:rsidR="000D7FEF" w:rsidRPr="00FF3908" w:rsidRDefault="000D7FEF" w:rsidP="000D7FEF">
      <w:pPr>
        <w:pStyle w:val="B1"/>
      </w:pPr>
      <w:r w:rsidRPr="00FF3908">
        <w:t>-</w:t>
      </w:r>
      <w:r w:rsidRPr="00FF3908">
        <w:tab/>
        <w:t>Rural macro - The general wide-area scenario in rural area</w:t>
      </w:r>
    </w:p>
    <w:p w:rsidR="000D7FEF" w:rsidRPr="00FF3908" w:rsidRDefault="000D7FEF" w:rsidP="000D7FEF">
      <w:pPr>
        <w:pStyle w:val="B1"/>
      </w:pPr>
      <w:r w:rsidRPr="00FF3908">
        <w:t>-</w:t>
      </w:r>
      <w:r w:rsidRPr="00FF3908">
        <w:tab/>
        <w:t>Indoor hotspot - The scenario for offices and homes, and residential deployments.</w:t>
      </w:r>
    </w:p>
    <w:p w:rsidR="000D7FEF" w:rsidRPr="00FF3908" w:rsidRDefault="000D7FEF" w:rsidP="000D7FEF">
      <w:pPr>
        <w:pStyle w:val="B1"/>
      </w:pPr>
      <w:r w:rsidRPr="00FF3908">
        <w:t>-</w:t>
      </w:r>
      <w:r w:rsidRPr="00FF3908">
        <w:tab/>
        <w:t>Broadband access in a crowd - The scenario for very dense crowds, for example, at stadiums or concerts. In addition to a very high connection density the users want to share what they see and hear, putting a higher requirement on the uplink than the downlink.</w:t>
      </w:r>
    </w:p>
    <w:p w:rsidR="000D7FEF" w:rsidRPr="00FF3908" w:rsidRDefault="000D7FEF" w:rsidP="000D7FEF">
      <w:pPr>
        <w:pStyle w:val="B1"/>
        <w:rPr>
          <w:b/>
        </w:rPr>
      </w:pPr>
      <w:r w:rsidRPr="00FF3908">
        <w:t>-</w:t>
      </w:r>
      <w:r w:rsidRPr="00FF3908">
        <w:tab/>
        <w:t>Dense urban - The scenario for pedestrian users, and users in urban vehicles, for example, in offices, city centres, shopping centres, and residential areas. The users in vehicles can be connected either directly or via an onboard base station to the network.</w:t>
      </w:r>
    </w:p>
    <w:p w:rsidR="000D7FEF" w:rsidRPr="00FF3908" w:rsidRDefault="000D7FEF" w:rsidP="000D7FEF">
      <w:pPr>
        <w:pStyle w:val="B1"/>
      </w:pPr>
      <w:r w:rsidRPr="00FF3908">
        <w:t>-</w:t>
      </w:r>
      <w:r w:rsidRPr="00FF3908">
        <w:tab/>
        <w:t>Broadcast-like services - The scenario for stationary users, pedestrian users, and users in urban vehicles, for example, in offices, city centres, shopping centres, and residential areas. The passengers in vehicles can be connected either directly or via an onboard base station to the network.</w:t>
      </w:r>
    </w:p>
    <w:p w:rsidR="000D7FEF" w:rsidRPr="00FF3908" w:rsidRDefault="000D7FEF" w:rsidP="000D7FEF">
      <w:pPr>
        <w:pStyle w:val="B1"/>
      </w:pPr>
      <w:r w:rsidRPr="00FF3908">
        <w:t>-</w:t>
      </w:r>
      <w:r w:rsidRPr="00FF3908">
        <w:tab/>
        <w:t>High-speed train - The scenario for users in trains. The users can be connected either directly or via an onboard base station to the network.</w:t>
      </w:r>
    </w:p>
    <w:p w:rsidR="000D7FEF" w:rsidRPr="00FF3908" w:rsidRDefault="000D7FEF" w:rsidP="000D7FEF">
      <w:pPr>
        <w:pStyle w:val="B1"/>
      </w:pPr>
      <w:r w:rsidRPr="00FF3908">
        <w:t>-</w:t>
      </w:r>
      <w:r w:rsidRPr="00FF3908">
        <w:tab/>
        <w:t>High-speed vehicle - The scenario for users in road vehicles. The users can be connected either directly or via an onboard base station to the network.</w:t>
      </w:r>
    </w:p>
    <w:p w:rsidR="000D7FEF" w:rsidRPr="00FF3908" w:rsidRDefault="000D7FEF" w:rsidP="000D7FEF">
      <w:pPr>
        <w:pStyle w:val="B1"/>
      </w:pPr>
      <w:r w:rsidRPr="00FF3908">
        <w:t>-</w:t>
      </w:r>
      <w:r w:rsidRPr="00FF3908">
        <w:tab/>
        <w:t>Airplanes connectivity - The scenario for users in airplanes. The users can be connected either directly or via an onboard base station to the network.</w:t>
      </w:r>
    </w:p>
    <w:p w:rsidR="000D7FEF" w:rsidRPr="00FF3908" w:rsidRDefault="000D7FEF" w:rsidP="000D7FEF">
      <w:pPr>
        <w:pStyle w:val="TH"/>
      </w:pPr>
      <w:r w:rsidRPr="00FF3908">
        <w:lastRenderedPageBreak/>
        <w:t>Table 7.1-1 Performance requirements for high data rate and traffic density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
        <w:gridCol w:w="986"/>
        <w:gridCol w:w="986"/>
        <w:gridCol w:w="985"/>
        <w:gridCol w:w="986"/>
        <w:gridCol w:w="986"/>
        <w:gridCol w:w="985"/>
        <w:gridCol w:w="986"/>
        <w:gridCol w:w="986"/>
        <w:gridCol w:w="986"/>
      </w:tblGrid>
      <w:tr w:rsidR="00070825" w:rsidRPr="00FF3908" w:rsidTr="006B0F80">
        <w:tc>
          <w:tcPr>
            <w:tcW w:w="985" w:type="dxa"/>
          </w:tcPr>
          <w:p w:rsidR="00070825" w:rsidRPr="00FF3908" w:rsidRDefault="00070825" w:rsidP="003B3FF1">
            <w:pPr>
              <w:pStyle w:val="TAH"/>
            </w:pPr>
          </w:p>
        </w:tc>
        <w:tc>
          <w:tcPr>
            <w:tcW w:w="986" w:type="dxa"/>
            <w:shd w:val="clear" w:color="auto" w:fill="auto"/>
          </w:tcPr>
          <w:p w:rsidR="00070825" w:rsidRPr="00FF3908" w:rsidRDefault="00070825" w:rsidP="003B3FF1">
            <w:pPr>
              <w:pStyle w:val="TAH"/>
            </w:pPr>
            <w:r w:rsidRPr="00FF3908">
              <w:t>Scenario</w:t>
            </w:r>
          </w:p>
        </w:tc>
        <w:tc>
          <w:tcPr>
            <w:tcW w:w="986" w:type="dxa"/>
            <w:shd w:val="clear" w:color="auto" w:fill="auto"/>
          </w:tcPr>
          <w:p w:rsidR="00070825" w:rsidRPr="00FF3908" w:rsidRDefault="00070825" w:rsidP="003B3FF1">
            <w:pPr>
              <w:pStyle w:val="TAH"/>
            </w:pPr>
            <w:r w:rsidRPr="00FF3908">
              <w:t>Experienced data rate (DL)</w:t>
            </w:r>
          </w:p>
        </w:tc>
        <w:tc>
          <w:tcPr>
            <w:tcW w:w="985" w:type="dxa"/>
            <w:shd w:val="clear" w:color="auto" w:fill="auto"/>
          </w:tcPr>
          <w:p w:rsidR="00070825" w:rsidRPr="00FF3908" w:rsidRDefault="00070825" w:rsidP="003B3FF1">
            <w:pPr>
              <w:pStyle w:val="TAH"/>
            </w:pPr>
            <w:r w:rsidRPr="00FF3908">
              <w:t>Experienced data rate (UL)</w:t>
            </w:r>
          </w:p>
        </w:tc>
        <w:tc>
          <w:tcPr>
            <w:tcW w:w="986" w:type="dxa"/>
            <w:shd w:val="clear" w:color="auto" w:fill="auto"/>
          </w:tcPr>
          <w:p w:rsidR="00070825" w:rsidRPr="00FF3908" w:rsidRDefault="00070825" w:rsidP="003B3FF1">
            <w:pPr>
              <w:pStyle w:val="TAH"/>
            </w:pPr>
            <w:r w:rsidRPr="00FF3908">
              <w:t>Area traffic capacity</w:t>
            </w:r>
          </w:p>
          <w:p w:rsidR="00070825" w:rsidRPr="00FF3908" w:rsidRDefault="00070825" w:rsidP="003B3FF1">
            <w:pPr>
              <w:pStyle w:val="TAH"/>
            </w:pPr>
            <w:r w:rsidRPr="00FF3908">
              <w:t>(DL)</w:t>
            </w:r>
          </w:p>
        </w:tc>
        <w:tc>
          <w:tcPr>
            <w:tcW w:w="986" w:type="dxa"/>
          </w:tcPr>
          <w:p w:rsidR="00070825" w:rsidRPr="00FF3908" w:rsidRDefault="00070825" w:rsidP="003B3FF1">
            <w:pPr>
              <w:pStyle w:val="TAH"/>
            </w:pPr>
            <w:r w:rsidRPr="00FF3908">
              <w:t>Area traffic capacity</w:t>
            </w:r>
          </w:p>
          <w:p w:rsidR="00070825" w:rsidRPr="00FF3908" w:rsidRDefault="00070825" w:rsidP="003B3FF1">
            <w:pPr>
              <w:pStyle w:val="TAH"/>
            </w:pPr>
            <w:r w:rsidRPr="00FF3908">
              <w:t>(UL)</w:t>
            </w:r>
          </w:p>
        </w:tc>
        <w:tc>
          <w:tcPr>
            <w:tcW w:w="985" w:type="dxa"/>
            <w:shd w:val="clear" w:color="auto" w:fill="auto"/>
          </w:tcPr>
          <w:p w:rsidR="00070825" w:rsidRPr="00FF3908" w:rsidRDefault="00070825" w:rsidP="003B3FF1">
            <w:pPr>
              <w:pStyle w:val="TAH"/>
            </w:pPr>
            <w:r w:rsidRPr="00FF3908">
              <w:t>User density (NOTE 2)</w:t>
            </w:r>
          </w:p>
        </w:tc>
        <w:tc>
          <w:tcPr>
            <w:tcW w:w="986" w:type="dxa"/>
            <w:shd w:val="clear" w:color="auto" w:fill="auto"/>
          </w:tcPr>
          <w:p w:rsidR="00070825" w:rsidRPr="00FF3908" w:rsidRDefault="00070825" w:rsidP="003B3FF1">
            <w:pPr>
              <w:pStyle w:val="TAH"/>
            </w:pPr>
            <w:r w:rsidRPr="00FF3908">
              <w:t>UE speed</w:t>
            </w:r>
          </w:p>
        </w:tc>
        <w:tc>
          <w:tcPr>
            <w:tcW w:w="986" w:type="dxa"/>
          </w:tcPr>
          <w:p w:rsidR="00070825" w:rsidRPr="00FF3908" w:rsidRDefault="00070825" w:rsidP="003B3FF1">
            <w:pPr>
              <w:pStyle w:val="TAH"/>
            </w:pPr>
            <w:ins w:id="7" w:author="Andrey Krendzel" w:date="2016-10-26T10:22:00Z">
              <w:r>
                <w:t>Latency, ms</w:t>
              </w:r>
            </w:ins>
            <w:ins w:id="8" w:author="Laurence-Huawei" w:date="2016-10-26T14:37:00Z">
              <w:r w:rsidR="002E7F3B">
                <w:t xml:space="preserve"> (NOTE4)</w:t>
              </w:r>
            </w:ins>
          </w:p>
        </w:tc>
        <w:tc>
          <w:tcPr>
            <w:tcW w:w="986" w:type="dxa"/>
            <w:shd w:val="clear" w:color="auto" w:fill="auto"/>
          </w:tcPr>
          <w:p w:rsidR="00070825" w:rsidRPr="00FF3908" w:rsidRDefault="00070825" w:rsidP="003B3FF1">
            <w:pPr>
              <w:pStyle w:val="TAH"/>
            </w:pPr>
            <w:r w:rsidRPr="00FF3908">
              <w:t>Coverage</w:t>
            </w:r>
          </w:p>
        </w:tc>
      </w:tr>
      <w:tr w:rsidR="00070825" w:rsidRPr="00FF3908" w:rsidTr="006B0F80">
        <w:tc>
          <w:tcPr>
            <w:tcW w:w="985" w:type="dxa"/>
          </w:tcPr>
          <w:p w:rsidR="00070825" w:rsidRPr="00FF3908" w:rsidRDefault="00070825" w:rsidP="003B3FF1">
            <w:pPr>
              <w:pStyle w:val="TAL"/>
            </w:pPr>
            <w:r w:rsidRPr="00FF3908">
              <w:t>1a</w:t>
            </w:r>
          </w:p>
        </w:tc>
        <w:tc>
          <w:tcPr>
            <w:tcW w:w="986" w:type="dxa"/>
            <w:shd w:val="clear" w:color="auto" w:fill="auto"/>
          </w:tcPr>
          <w:p w:rsidR="00070825" w:rsidRPr="00FF3908" w:rsidRDefault="00070825" w:rsidP="003B3FF1">
            <w:pPr>
              <w:pStyle w:val="TAC"/>
            </w:pPr>
            <w:r w:rsidRPr="00FF3908">
              <w:t>Urban macro</w:t>
            </w:r>
          </w:p>
        </w:tc>
        <w:tc>
          <w:tcPr>
            <w:tcW w:w="986" w:type="dxa"/>
            <w:shd w:val="clear" w:color="auto" w:fill="auto"/>
          </w:tcPr>
          <w:p w:rsidR="00070825" w:rsidRPr="00FF3908" w:rsidRDefault="00070825" w:rsidP="003B3FF1">
            <w:pPr>
              <w:pStyle w:val="TAC"/>
            </w:pPr>
            <w:r w:rsidRPr="00FF3908">
              <w:t>50 Mbps</w:t>
            </w:r>
          </w:p>
        </w:tc>
        <w:tc>
          <w:tcPr>
            <w:tcW w:w="985" w:type="dxa"/>
            <w:shd w:val="clear" w:color="auto" w:fill="auto"/>
          </w:tcPr>
          <w:p w:rsidR="00070825" w:rsidRPr="00FF3908" w:rsidRDefault="00070825" w:rsidP="003B3FF1">
            <w:pPr>
              <w:pStyle w:val="TAC"/>
            </w:pPr>
            <w:r w:rsidRPr="00FF3908">
              <w:t>25 Mbps</w:t>
            </w:r>
          </w:p>
        </w:tc>
        <w:tc>
          <w:tcPr>
            <w:tcW w:w="986" w:type="dxa"/>
            <w:shd w:val="clear" w:color="auto" w:fill="auto"/>
          </w:tcPr>
          <w:p w:rsidR="00070825" w:rsidRPr="00FF3908" w:rsidRDefault="00070825" w:rsidP="003B3FF1">
            <w:pPr>
              <w:pStyle w:val="TAC"/>
            </w:pPr>
            <w:r w:rsidRPr="00FF3908">
              <w:t xml:space="preserve">33 </w:t>
            </w:r>
            <w:proofErr w:type="spellStart"/>
            <w:r w:rsidRPr="00FF3908">
              <w:t>Gbps</w:t>
            </w:r>
            <w:proofErr w:type="spellEnd"/>
            <w:r w:rsidRPr="00FF3908">
              <w:t>/km</w:t>
            </w:r>
            <w:r w:rsidRPr="00FF3908">
              <w:rPr>
                <w:vertAlign w:val="superscript"/>
              </w:rPr>
              <w:t>2</w:t>
            </w:r>
          </w:p>
        </w:tc>
        <w:tc>
          <w:tcPr>
            <w:tcW w:w="986" w:type="dxa"/>
          </w:tcPr>
          <w:p w:rsidR="00070825" w:rsidRPr="00FF3908" w:rsidRDefault="00070825" w:rsidP="003B3FF1">
            <w:pPr>
              <w:pStyle w:val="TAC"/>
            </w:pPr>
            <w:r w:rsidRPr="00FF3908">
              <w:t xml:space="preserve">17 </w:t>
            </w:r>
            <w:proofErr w:type="spellStart"/>
            <w:r w:rsidRPr="00FF3908">
              <w:t>Gbps</w:t>
            </w:r>
            <w:proofErr w:type="spellEnd"/>
            <w:r w:rsidRPr="00FF3908">
              <w:t>/km</w:t>
            </w:r>
            <w:r w:rsidRPr="00FF3908">
              <w:rPr>
                <w:vertAlign w:val="superscript"/>
              </w:rPr>
              <w:t>2</w:t>
            </w:r>
          </w:p>
        </w:tc>
        <w:tc>
          <w:tcPr>
            <w:tcW w:w="985" w:type="dxa"/>
            <w:shd w:val="clear" w:color="auto" w:fill="auto"/>
          </w:tcPr>
          <w:p w:rsidR="00070825" w:rsidRPr="00FF3908" w:rsidRDefault="00070825" w:rsidP="003B3FF1">
            <w:pPr>
              <w:pStyle w:val="TAC"/>
            </w:pPr>
            <w:r w:rsidRPr="00FF3908">
              <w:t>3333/km</w:t>
            </w:r>
            <w:r w:rsidRPr="00FF3908">
              <w:rPr>
                <w:vertAlign w:val="superscript"/>
              </w:rPr>
              <w:t>2</w:t>
            </w:r>
          </w:p>
        </w:tc>
        <w:tc>
          <w:tcPr>
            <w:tcW w:w="986" w:type="dxa"/>
            <w:shd w:val="clear" w:color="auto" w:fill="auto"/>
          </w:tcPr>
          <w:p w:rsidR="00070825" w:rsidRPr="00FF3908" w:rsidRDefault="00070825" w:rsidP="003B3FF1">
            <w:pPr>
              <w:pStyle w:val="TAC"/>
            </w:pPr>
            <w:r w:rsidRPr="00FF3908">
              <w:t>Pedestrians and users in vehicles (up to 120 km/h</w:t>
            </w:r>
          </w:p>
        </w:tc>
        <w:tc>
          <w:tcPr>
            <w:tcW w:w="986" w:type="dxa"/>
          </w:tcPr>
          <w:p w:rsidR="00070825" w:rsidRPr="00FF3908" w:rsidRDefault="00070825" w:rsidP="003B3FF1">
            <w:pPr>
              <w:pStyle w:val="TAL"/>
              <w:rPr>
                <w:ins w:id="9" w:author="Andrey Krendzel" w:date="2016-10-26T10:22:00Z"/>
              </w:rPr>
            </w:pPr>
            <w:ins w:id="10" w:author="Andrey Krendzel" w:date="2016-10-26T10:22:00Z">
              <w:r>
                <w:t>10 – 150 ms</w:t>
              </w:r>
            </w:ins>
          </w:p>
        </w:tc>
        <w:tc>
          <w:tcPr>
            <w:tcW w:w="986" w:type="dxa"/>
            <w:shd w:val="clear" w:color="auto" w:fill="auto"/>
          </w:tcPr>
          <w:p w:rsidR="00070825" w:rsidRPr="00FF3908" w:rsidRDefault="00070825" w:rsidP="003B3FF1">
            <w:pPr>
              <w:pStyle w:val="TAL"/>
            </w:pPr>
            <w:r w:rsidRPr="00FF3908">
              <w:t>Full network (NOTE 1)</w:t>
            </w:r>
          </w:p>
        </w:tc>
      </w:tr>
      <w:tr w:rsidR="00070825" w:rsidRPr="00FF3908" w:rsidTr="006B0F80">
        <w:tc>
          <w:tcPr>
            <w:tcW w:w="985" w:type="dxa"/>
          </w:tcPr>
          <w:p w:rsidR="00070825" w:rsidRPr="00FF3908" w:rsidRDefault="00070825" w:rsidP="003B3FF1">
            <w:pPr>
              <w:pStyle w:val="TAL"/>
            </w:pPr>
            <w:r w:rsidRPr="00FF3908">
              <w:t>1b</w:t>
            </w:r>
          </w:p>
        </w:tc>
        <w:tc>
          <w:tcPr>
            <w:tcW w:w="986" w:type="dxa"/>
            <w:shd w:val="clear" w:color="auto" w:fill="auto"/>
          </w:tcPr>
          <w:p w:rsidR="00070825" w:rsidRPr="00FF3908" w:rsidRDefault="00070825" w:rsidP="003B3FF1">
            <w:pPr>
              <w:pStyle w:val="TAC"/>
            </w:pPr>
            <w:r w:rsidRPr="00FF3908">
              <w:t>Rural macro</w:t>
            </w:r>
          </w:p>
        </w:tc>
        <w:tc>
          <w:tcPr>
            <w:tcW w:w="986" w:type="dxa"/>
            <w:shd w:val="clear" w:color="auto" w:fill="auto"/>
          </w:tcPr>
          <w:p w:rsidR="00070825" w:rsidRPr="00FF3908" w:rsidRDefault="00070825" w:rsidP="003B3FF1">
            <w:pPr>
              <w:pStyle w:val="TAC"/>
            </w:pPr>
            <w:r w:rsidRPr="00FF3908">
              <w:t>50 Mbps</w:t>
            </w:r>
          </w:p>
        </w:tc>
        <w:tc>
          <w:tcPr>
            <w:tcW w:w="985" w:type="dxa"/>
            <w:shd w:val="clear" w:color="auto" w:fill="auto"/>
          </w:tcPr>
          <w:p w:rsidR="00070825" w:rsidRPr="00FF3908" w:rsidRDefault="00070825" w:rsidP="003B3FF1">
            <w:pPr>
              <w:pStyle w:val="TAC"/>
            </w:pPr>
            <w:r w:rsidRPr="00FF3908">
              <w:t>25 Mbps</w:t>
            </w:r>
          </w:p>
        </w:tc>
        <w:tc>
          <w:tcPr>
            <w:tcW w:w="986" w:type="dxa"/>
            <w:shd w:val="clear" w:color="auto" w:fill="auto"/>
          </w:tcPr>
          <w:p w:rsidR="00070825" w:rsidRPr="00FF3908" w:rsidRDefault="00070825" w:rsidP="003B3FF1">
            <w:pPr>
              <w:pStyle w:val="TAC"/>
            </w:pPr>
            <w:r w:rsidRPr="00FF3908">
              <w:t xml:space="preserve">0.33 </w:t>
            </w:r>
            <w:proofErr w:type="spellStart"/>
            <w:r w:rsidRPr="00FF3908">
              <w:t>Gbps</w:t>
            </w:r>
            <w:proofErr w:type="spellEnd"/>
            <w:r w:rsidRPr="00FF3908">
              <w:t>/km</w:t>
            </w:r>
            <w:r w:rsidRPr="00FF3908">
              <w:rPr>
                <w:vertAlign w:val="superscript"/>
              </w:rPr>
              <w:t>2</w:t>
            </w:r>
          </w:p>
        </w:tc>
        <w:tc>
          <w:tcPr>
            <w:tcW w:w="986" w:type="dxa"/>
          </w:tcPr>
          <w:p w:rsidR="00070825" w:rsidRPr="00FF3908" w:rsidRDefault="00070825" w:rsidP="003B3FF1">
            <w:pPr>
              <w:pStyle w:val="TAC"/>
            </w:pPr>
            <w:r w:rsidRPr="00FF3908">
              <w:t xml:space="preserve">0.17 </w:t>
            </w:r>
            <w:proofErr w:type="spellStart"/>
            <w:r w:rsidRPr="00FF3908">
              <w:t>Gbps</w:t>
            </w:r>
            <w:proofErr w:type="spellEnd"/>
            <w:r w:rsidRPr="00FF3908">
              <w:t>/km</w:t>
            </w:r>
            <w:r w:rsidRPr="00FF3908">
              <w:rPr>
                <w:vertAlign w:val="superscript"/>
              </w:rPr>
              <w:t>2</w:t>
            </w:r>
          </w:p>
        </w:tc>
        <w:tc>
          <w:tcPr>
            <w:tcW w:w="985" w:type="dxa"/>
            <w:shd w:val="clear" w:color="auto" w:fill="auto"/>
          </w:tcPr>
          <w:p w:rsidR="00070825" w:rsidRPr="00FF3908" w:rsidRDefault="00070825" w:rsidP="003B3FF1">
            <w:pPr>
              <w:pStyle w:val="TAC"/>
            </w:pPr>
            <w:r w:rsidRPr="00FF3908">
              <w:t>33/km</w:t>
            </w:r>
            <w:r w:rsidRPr="00FF3908">
              <w:rPr>
                <w:vertAlign w:val="superscript"/>
              </w:rPr>
              <w:t>2</w:t>
            </w:r>
          </w:p>
        </w:tc>
        <w:tc>
          <w:tcPr>
            <w:tcW w:w="986" w:type="dxa"/>
            <w:shd w:val="clear" w:color="auto" w:fill="auto"/>
          </w:tcPr>
          <w:p w:rsidR="00070825" w:rsidRPr="00FF3908" w:rsidRDefault="00070825" w:rsidP="003B3FF1">
            <w:pPr>
              <w:pStyle w:val="TAC"/>
            </w:pPr>
            <w:r w:rsidRPr="00FF3908">
              <w:t>Pedestrians and users in vehicles (up to 120 km/h</w:t>
            </w:r>
          </w:p>
        </w:tc>
        <w:tc>
          <w:tcPr>
            <w:tcW w:w="986" w:type="dxa"/>
          </w:tcPr>
          <w:p w:rsidR="00070825" w:rsidRPr="00FF3908" w:rsidRDefault="00070825" w:rsidP="003B3FF1">
            <w:pPr>
              <w:pStyle w:val="TAL"/>
              <w:rPr>
                <w:ins w:id="11" w:author="Andrey Krendzel" w:date="2016-10-26T10:22:00Z"/>
              </w:rPr>
            </w:pPr>
            <w:ins w:id="12" w:author="Andrey Krendzel" w:date="2016-10-26T10:22:00Z">
              <w:r>
                <w:t>10 – 150 ms</w:t>
              </w:r>
            </w:ins>
          </w:p>
        </w:tc>
        <w:tc>
          <w:tcPr>
            <w:tcW w:w="986" w:type="dxa"/>
            <w:shd w:val="clear" w:color="auto" w:fill="auto"/>
          </w:tcPr>
          <w:p w:rsidR="00070825" w:rsidRPr="00FF3908" w:rsidRDefault="00070825" w:rsidP="003B3FF1">
            <w:pPr>
              <w:pStyle w:val="TAL"/>
            </w:pPr>
            <w:r w:rsidRPr="00FF3908">
              <w:t>Full network (NOTE 1)</w:t>
            </w:r>
          </w:p>
        </w:tc>
      </w:tr>
      <w:tr w:rsidR="00070825" w:rsidRPr="00FF3908" w:rsidTr="006B0F80">
        <w:tc>
          <w:tcPr>
            <w:tcW w:w="985" w:type="dxa"/>
          </w:tcPr>
          <w:p w:rsidR="00070825" w:rsidRPr="00FF3908" w:rsidRDefault="00070825" w:rsidP="003B3FF1">
            <w:pPr>
              <w:pStyle w:val="TAL"/>
            </w:pPr>
            <w:r w:rsidRPr="00FF3908">
              <w:t>2</w:t>
            </w:r>
          </w:p>
        </w:tc>
        <w:tc>
          <w:tcPr>
            <w:tcW w:w="986" w:type="dxa"/>
            <w:shd w:val="clear" w:color="auto" w:fill="auto"/>
          </w:tcPr>
          <w:p w:rsidR="00070825" w:rsidRPr="00FF3908" w:rsidRDefault="00070825" w:rsidP="003B3FF1">
            <w:pPr>
              <w:pStyle w:val="TAC"/>
            </w:pPr>
            <w:r w:rsidRPr="00FF3908">
              <w:t>Indoor hotspot</w:t>
            </w:r>
          </w:p>
        </w:tc>
        <w:tc>
          <w:tcPr>
            <w:tcW w:w="986" w:type="dxa"/>
            <w:shd w:val="clear" w:color="auto" w:fill="auto"/>
          </w:tcPr>
          <w:p w:rsidR="00070825" w:rsidRPr="00FF3908" w:rsidRDefault="00070825" w:rsidP="003B3FF1">
            <w:pPr>
              <w:pStyle w:val="TAC"/>
            </w:pPr>
            <w:r w:rsidRPr="00FF3908">
              <w:t xml:space="preserve">1 </w:t>
            </w:r>
            <w:proofErr w:type="spellStart"/>
            <w:r w:rsidRPr="00FF3908">
              <w:t>Gbps</w:t>
            </w:r>
            <w:proofErr w:type="spellEnd"/>
          </w:p>
        </w:tc>
        <w:tc>
          <w:tcPr>
            <w:tcW w:w="985" w:type="dxa"/>
            <w:shd w:val="clear" w:color="auto" w:fill="auto"/>
          </w:tcPr>
          <w:p w:rsidR="00070825" w:rsidRPr="00FF3908" w:rsidRDefault="00070825" w:rsidP="003B3FF1">
            <w:pPr>
              <w:pStyle w:val="TAC"/>
            </w:pPr>
            <w:r w:rsidRPr="00FF3908">
              <w:t>500 Mbps</w:t>
            </w:r>
          </w:p>
        </w:tc>
        <w:tc>
          <w:tcPr>
            <w:tcW w:w="986" w:type="dxa"/>
            <w:shd w:val="clear" w:color="auto" w:fill="auto"/>
          </w:tcPr>
          <w:p w:rsidR="00070825" w:rsidRPr="00FF3908" w:rsidRDefault="00070825" w:rsidP="003B3FF1">
            <w:pPr>
              <w:pStyle w:val="TAC"/>
            </w:pPr>
            <w:r w:rsidRPr="00FF3908">
              <w:t xml:space="preserve">15 </w:t>
            </w:r>
            <w:proofErr w:type="spellStart"/>
            <w:r w:rsidRPr="00FF3908">
              <w:t>Tbps</w:t>
            </w:r>
            <w:proofErr w:type="spellEnd"/>
            <w:r w:rsidRPr="00FF3908">
              <w:t>/km</w:t>
            </w:r>
            <w:r w:rsidRPr="00FF3908">
              <w:rPr>
                <w:vertAlign w:val="superscript"/>
              </w:rPr>
              <w:t>2</w:t>
            </w:r>
          </w:p>
        </w:tc>
        <w:tc>
          <w:tcPr>
            <w:tcW w:w="986" w:type="dxa"/>
          </w:tcPr>
          <w:p w:rsidR="00070825" w:rsidRPr="00FF3908" w:rsidRDefault="00070825" w:rsidP="003B3FF1">
            <w:pPr>
              <w:pStyle w:val="TAC"/>
            </w:pPr>
            <w:r w:rsidRPr="00FF3908">
              <w:t xml:space="preserve">2 </w:t>
            </w:r>
            <w:proofErr w:type="spellStart"/>
            <w:r w:rsidRPr="00FF3908">
              <w:t>Tbps</w:t>
            </w:r>
            <w:proofErr w:type="spellEnd"/>
            <w:r w:rsidRPr="00FF3908">
              <w:t>/km</w:t>
            </w:r>
            <w:r w:rsidRPr="00FF3908">
              <w:rPr>
                <w:vertAlign w:val="superscript"/>
              </w:rPr>
              <w:t>2</w:t>
            </w:r>
          </w:p>
        </w:tc>
        <w:tc>
          <w:tcPr>
            <w:tcW w:w="985" w:type="dxa"/>
            <w:shd w:val="clear" w:color="auto" w:fill="auto"/>
          </w:tcPr>
          <w:p w:rsidR="00070825" w:rsidRPr="00FF3908" w:rsidRDefault="00070825" w:rsidP="003B3FF1">
            <w:pPr>
              <w:pStyle w:val="TAC"/>
            </w:pPr>
            <w:r w:rsidRPr="00FF3908">
              <w:t>250000/km</w:t>
            </w:r>
            <w:r w:rsidRPr="00FF3908">
              <w:rPr>
                <w:vertAlign w:val="superscript"/>
              </w:rPr>
              <w:t>2</w:t>
            </w:r>
          </w:p>
        </w:tc>
        <w:tc>
          <w:tcPr>
            <w:tcW w:w="986" w:type="dxa"/>
            <w:shd w:val="clear" w:color="auto" w:fill="auto"/>
          </w:tcPr>
          <w:p w:rsidR="00070825" w:rsidRPr="00FF3908" w:rsidRDefault="00070825" w:rsidP="003B3FF1">
            <w:pPr>
              <w:pStyle w:val="TAC"/>
            </w:pPr>
            <w:r w:rsidRPr="00FF3908">
              <w:t>Pedestrians</w:t>
            </w:r>
          </w:p>
        </w:tc>
        <w:tc>
          <w:tcPr>
            <w:tcW w:w="986" w:type="dxa"/>
          </w:tcPr>
          <w:p w:rsidR="00070825" w:rsidRPr="00FF3908" w:rsidRDefault="00070825" w:rsidP="003B3FF1">
            <w:pPr>
              <w:pStyle w:val="TAL"/>
              <w:rPr>
                <w:ins w:id="13" w:author="Andrey Krendzel" w:date="2016-10-26T10:22:00Z"/>
              </w:rPr>
            </w:pPr>
            <w:ins w:id="14" w:author="Andrey Krendzel" w:date="2016-10-26T10:22:00Z">
              <w:r>
                <w:t>10 -150 ms</w:t>
              </w:r>
            </w:ins>
          </w:p>
        </w:tc>
        <w:tc>
          <w:tcPr>
            <w:tcW w:w="986" w:type="dxa"/>
            <w:shd w:val="clear" w:color="auto" w:fill="auto"/>
          </w:tcPr>
          <w:p w:rsidR="00070825" w:rsidRPr="00FF3908" w:rsidRDefault="00070825" w:rsidP="002E7F3B">
            <w:pPr>
              <w:pStyle w:val="TAL"/>
            </w:pPr>
            <w:r w:rsidRPr="00FF3908">
              <w:t xml:space="preserve">Office and residential (NOTE 3) </w:t>
            </w:r>
            <w:del w:id="15" w:author="Laurence-Huawei" w:date="2016-10-26T14:37:00Z">
              <w:r w:rsidRPr="00FF3908" w:rsidDel="002E7F3B">
                <w:delText>(NOTE 4)</w:delText>
              </w:r>
            </w:del>
          </w:p>
        </w:tc>
      </w:tr>
      <w:tr w:rsidR="00070825" w:rsidRPr="00FF3908" w:rsidTr="006B0F80">
        <w:tc>
          <w:tcPr>
            <w:tcW w:w="985" w:type="dxa"/>
          </w:tcPr>
          <w:p w:rsidR="00070825" w:rsidRPr="00FF3908" w:rsidRDefault="00070825" w:rsidP="003B3FF1">
            <w:pPr>
              <w:pStyle w:val="TAL"/>
            </w:pPr>
            <w:r w:rsidRPr="00FF3908">
              <w:t>3</w:t>
            </w:r>
          </w:p>
        </w:tc>
        <w:tc>
          <w:tcPr>
            <w:tcW w:w="986" w:type="dxa"/>
            <w:shd w:val="clear" w:color="auto" w:fill="auto"/>
          </w:tcPr>
          <w:p w:rsidR="00070825" w:rsidRPr="00FF3908" w:rsidRDefault="00070825" w:rsidP="003B3FF1">
            <w:pPr>
              <w:pStyle w:val="TAC"/>
            </w:pPr>
            <w:r w:rsidRPr="00FF3908">
              <w:t>Broadband access in a crowd</w:t>
            </w:r>
          </w:p>
        </w:tc>
        <w:tc>
          <w:tcPr>
            <w:tcW w:w="986" w:type="dxa"/>
            <w:shd w:val="clear" w:color="auto" w:fill="auto"/>
          </w:tcPr>
          <w:p w:rsidR="00070825" w:rsidRPr="00FF3908" w:rsidRDefault="00070825" w:rsidP="003B3FF1">
            <w:pPr>
              <w:pStyle w:val="TAC"/>
            </w:pPr>
            <w:r w:rsidRPr="00FF3908">
              <w:t>25 Mbps</w:t>
            </w:r>
          </w:p>
        </w:tc>
        <w:tc>
          <w:tcPr>
            <w:tcW w:w="985" w:type="dxa"/>
            <w:shd w:val="clear" w:color="auto" w:fill="auto"/>
          </w:tcPr>
          <w:p w:rsidR="00070825" w:rsidRPr="00FF3908" w:rsidRDefault="00070825" w:rsidP="003B3FF1">
            <w:pPr>
              <w:pStyle w:val="TAC"/>
            </w:pPr>
            <w:r w:rsidRPr="00FF3908">
              <w:t>50 Mbps</w:t>
            </w:r>
          </w:p>
        </w:tc>
        <w:tc>
          <w:tcPr>
            <w:tcW w:w="986" w:type="dxa"/>
            <w:shd w:val="clear" w:color="auto" w:fill="auto"/>
          </w:tcPr>
          <w:p w:rsidR="00070825" w:rsidRPr="00FF3908" w:rsidRDefault="00070825" w:rsidP="003B3FF1">
            <w:pPr>
              <w:pStyle w:val="TAC"/>
            </w:pPr>
            <w:r w:rsidRPr="00FF3908">
              <w:t xml:space="preserve">[3.75] </w:t>
            </w:r>
            <w:proofErr w:type="spellStart"/>
            <w:r w:rsidRPr="00FF3908">
              <w:t>Tbps</w:t>
            </w:r>
            <w:proofErr w:type="spellEnd"/>
            <w:r w:rsidRPr="00FF3908">
              <w:t>/km</w:t>
            </w:r>
            <w:r w:rsidRPr="00FF3908">
              <w:rPr>
                <w:vertAlign w:val="superscript"/>
              </w:rPr>
              <w:t>2</w:t>
            </w:r>
          </w:p>
        </w:tc>
        <w:tc>
          <w:tcPr>
            <w:tcW w:w="986" w:type="dxa"/>
          </w:tcPr>
          <w:p w:rsidR="00070825" w:rsidRPr="00FF3908" w:rsidRDefault="00070825" w:rsidP="003B3FF1">
            <w:pPr>
              <w:pStyle w:val="TAC"/>
            </w:pPr>
            <w:r w:rsidRPr="00FF3908">
              <w:t xml:space="preserve">[7.5] </w:t>
            </w:r>
            <w:proofErr w:type="spellStart"/>
            <w:r w:rsidRPr="00FF3908">
              <w:t>Tbps</w:t>
            </w:r>
            <w:proofErr w:type="spellEnd"/>
            <w:r w:rsidRPr="00FF3908">
              <w:t>/km</w:t>
            </w:r>
            <w:r w:rsidRPr="00FF3908">
              <w:rPr>
                <w:vertAlign w:val="superscript"/>
              </w:rPr>
              <w:t>2</w:t>
            </w:r>
          </w:p>
        </w:tc>
        <w:tc>
          <w:tcPr>
            <w:tcW w:w="985" w:type="dxa"/>
            <w:shd w:val="clear" w:color="auto" w:fill="auto"/>
          </w:tcPr>
          <w:p w:rsidR="00070825" w:rsidRPr="00FF3908" w:rsidRDefault="00070825" w:rsidP="003B3FF1">
            <w:pPr>
              <w:pStyle w:val="TAC"/>
            </w:pPr>
            <w:r w:rsidRPr="00FF3908">
              <w:t>[150000]/km</w:t>
            </w:r>
            <w:r w:rsidRPr="00FF3908">
              <w:rPr>
                <w:vertAlign w:val="superscript"/>
              </w:rPr>
              <w:t>2</w:t>
            </w:r>
          </w:p>
        </w:tc>
        <w:tc>
          <w:tcPr>
            <w:tcW w:w="986" w:type="dxa"/>
            <w:shd w:val="clear" w:color="auto" w:fill="auto"/>
          </w:tcPr>
          <w:p w:rsidR="00070825" w:rsidRPr="00FF3908" w:rsidRDefault="00070825" w:rsidP="003B3FF1">
            <w:pPr>
              <w:pStyle w:val="TAC"/>
            </w:pPr>
            <w:r w:rsidRPr="00FF3908">
              <w:t>Pedestrians</w:t>
            </w:r>
          </w:p>
        </w:tc>
        <w:tc>
          <w:tcPr>
            <w:tcW w:w="986" w:type="dxa"/>
          </w:tcPr>
          <w:p w:rsidR="00070825" w:rsidRPr="00FF3908" w:rsidRDefault="00070825" w:rsidP="003B3FF1">
            <w:pPr>
              <w:pStyle w:val="TAL"/>
              <w:rPr>
                <w:ins w:id="16" w:author="Andrey Krendzel" w:date="2016-10-26T10:22:00Z"/>
              </w:rPr>
            </w:pPr>
            <w:ins w:id="17" w:author="Andrey Krendzel" w:date="2016-10-26T10:22:00Z">
              <w:r>
                <w:t>10 -150 ms</w:t>
              </w:r>
            </w:ins>
          </w:p>
        </w:tc>
        <w:tc>
          <w:tcPr>
            <w:tcW w:w="986" w:type="dxa"/>
            <w:shd w:val="clear" w:color="auto" w:fill="auto"/>
          </w:tcPr>
          <w:p w:rsidR="00070825" w:rsidRPr="00FF3908" w:rsidRDefault="00070825" w:rsidP="003B3FF1">
            <w:pPr>
              <w:pStyle w:val="TAL"/>
            </w:pPr>
            <w:r w:rsidRPr="00FF3908">
              <w:t>Confined area</w:t>
            </w:r>
          </w:p>
        </w:tc>
      </w:tr>
      <w:tr w:rsidR="00070825" w:rsidRPr="00FF3908" w:rsidTr="006B0F80">
        <w:tc>
          <w:tcPr>
            <w:tcW w:w="985" w:type="dxa"/>
          </w:tcPr>
          <w:p w:rsidR="00070825" w:rsidRPr="000953BF" w:rsidRDefault="00070825" w:rsidP="003B3FF1">
            <w:pPr>
              <w:pStyle w:val="TAL"/>
              <w:rPr>
                <w:highlight w:val="yellow"/>
              </w:rPr>
            </w:pPr>
            <w:r w:rsidRPr="00811277">
              <w:t>4</w:t>
            </w:r>
          </w:p>
        </w:tc>
        <w:tc>
          <w:tcPr>
            <w:tcW w:w="986" w:type="dxa"/>
            <w:shd w:val="clear" w:color="auto" w:fill="auto"/>
          </w:tcPr>
          <w:p w:rsidR="00070825" w:rsidRPr="00811277" w:rsidRDefault="00070825" w:rsidP="003B3FF1">
            <w:pPr>
              <w:pStyle w:val="TAC"/>
            </w:pPr>
            <w:r w:rsidRPr="00811277">
              <w:t>Dense urban</w:t>
            </w:r>
          </w:p>
        </w:tc>
        <w:tc>
          <w:tcPr>
            <w:tcW w:w="986" w:type="dxa"/>
            <w:shd w:val="clear" w:color="auto" w:fill="auto"/>
          </w:tcPr>
          <w:p w:rsidR="00070825" w:rsidRPr="00811277" w:rsidRDefault="00070825" w:rsidP="003B3FF1">
            <w:pPr>
              <w:pStyle w:val="TAC"/>
            </w:pPr>
            <w:r w:rsidRPr="00811277">
              <w:t>300 Mbps</w:t>
            </w:r>
          </w:p>
        </w:tc>
        <w:tc>
          <w:tcPr>
            <w:tcW w:w="985" w:type="dxa"/>
            <w:shd w:val="clear" w:color="auto" w:fill="auto"/>
          </w:tcPr>
          <w:p w:rsidR="00070825" w:rsidRPr="00811277" w:rsidRDefault="00070825" w:rsidP="003B3FF1">
            <w:pPr>
              <w:pStyle w:val="TAC"/>
            </w:pPr>
            <w:r w:rsidRPr="00811277">
              <w:t>50 Mbps</w:t>
            </w:r>
          </w:p>
        </w:tc>
        <w:tc>
          <w:tcPr>
            <w:tcW w:w="986" w:type="dxa"/>
            <w:shd w:val="clear" w:color="auto" w:fill="auto"/>
          </w:tcPr>
          <w:p w:rsidR="00070825" w:rsidRPr="00811277" w:rsidRDefault="00070825" w:rsidP="003B3FF1">
            <w:pPr>
              <w:pStyle w:val="TAC"/>
            </w:pPr>
            <w:r w:rsidRPr="00811277">
              <w:t xml:space="preserve">250 </w:t>
            </w:r>
            <w:proofErr w:type="spellStart"/>
            <w:r w:rsidRPr="00811277">
              <w:t>Gbps</w:t>
            </w:r>
            <w:proofErr w:type="spellEnd"/>
            <w:r w:rsidRPr="00811277">
              <w:t>/km</w:t>
            </w:r>
            <w:r w:rsidRPr="00811277">
              <w:rPr>
                <w:vertAlign w:val="superscript"/>
              </w:rPr>
              <w:t>2</w:t>
            </w:r>
          </w:p>
        </w:tc>
        <w:tc>
          <w:tcPr>
            <w:tcW w:w="986" w:type="dxa"/>
          </w:tcPr>
          <w:p w:rsidR="00070825" w:rsidRPr="00811277" w:rsidRDefault="00070825" w:rsidP="003B3FF1">
            <w:pPr>
              <w:pStyle w:val="TAC"/>
            </w:pPr>
            <w:r w:rsidRPr="00811277">
              <w:t xml:space="preserve">42 </w:t>
            </w:r>
            <w:proofErr w:type="spellStart"/>
            <w:r w:rsidRPr="00811277">
              <w:t>Gbps</w:t>
            </w:r>
            <w:proofErr w:type="spellEnd"/>
            <w:r w:rsidRPr="00811277">
              <w:t>/km</w:t>
            </w:r>
            <w:r w:rsidRPr="00811277">
              <w:rPr>
                <w:vertAlign w:val="superscript"/>
              </w:rPr>
              <w:t>2</w:t>
            </w:r>
          </w:p>
        </w:tc>
        <w:tc>
          <w:tcPr>
            <w:tcW w:w="985" w:type="dxa"/>
            <w:shd w:val="clear" w:color="auto" w:fill="auto"/>
          </w:tcPr>
          <w:p w:rsidR="00070825" w:rsidRPr="00811277" w:rsidRDefault="00070825" w:rsidP="003B3FF1">
            <w:pPr>
              <w:pStyle w:val="TAC"/>
            </w:pPr>
            <w:r w:rsidRPr="00811277">
              <w:t>8333/km</w:t>
            </w:r>
            <w:r w:rsidRPr="00811277">
              <w:rPr>
                <w:vertAlign w:val="superscript"/>
              </w:rPr>
              <w:t>2</w:t>
            </w:r>
          </w:p>
        </w:tc>
        <w:tc>
          <w:tcPr>
            <w:tcW w:w="986" w:type="dxa"/>
            <w:shd w:val="clear" w:color="auto" w:fill="auto"/>
          </w:tcPr>
          <w:p w:rsidR="00070825" w:rsidRPr="00811277" w:rsidRDefault="00070825" w:rsidP="003B3FF1">
            <w:pPr>
              <w:pStyle w:val="TAC"/>
            </w:pPr>
            <w:r w:rsidRPr="00811277">
              <w:t>Pedestrians and users in vehicles (up to 60 km/h)</w:t>
            </w:r>
          </w:p>
        </w:tc>
        <w:tc>
          <w:tcPr>
            <w:tcW w:w="986" w:type="dxa"/>
          </w:tcPr>
          <w:p w:rsidR="00070825" w:rsidRPr="00811277" w:rsidRDefault="00070825" w:rsidP="003B3FF1">
            <w:pPr>
              <w:pStyle w:val="TAL"/>
              <w:rPr>
                <w:ins w:id="18" w:author="Andrey Krendzel" w:date="2016-10-26T10:22:00Z"/>
              </w:rPr>
            </w:pPr>
            <w:ins w:id="19" w:author="Andrey Krendzel" w:date="2016-10-26T10:22:00Z">
              <w:r>
                <w:t>10 – 150 ms</w:t>
              </w:r>
            </w:ins>
          </w:p>
        </w:tc>
        <w:tc>
          <w:tcPr>
            <w:tcW w:w="986" w:type="dxa"/>
            <w:shd w:val="clear" w:color="auto" w:fill="auto"/>
          </w:tcPr>
          <w:p w:rsidR="00070825" w:rsidRPr="00811277" w:rsidRDefault="00070825" w:rsidP="003B3FF1">
            <w:pPr>
              <w:pStyle w:val="TAL"/>
            </w:pPr>
            <w:r w:rsidRPr="00811277">
              <w:t>Downtown (NOTE 1)</w:t>
            </w:r>
          </w:p>
        </w:tc>
      </w:tr>
      <w:tr w:rsidR="00070825" w:rsidRPr="00FF3908" w:rsidTr="006B0F80">
        <w:tc>
          <w:tcPr>
            <w:tcW w:w="985" w:type="dxa"/>
          </w:tcPr>
          <w:p w:rsidR="00070825" w:rsidRPr="00FF3908" w:rsidRDefault="00070825" w:rsidP="003B3FF1">
            <w:pPr>
              <w:pStyle w:val="TAL"/>
            </w:pPr>
            <w:r w:rsidRPr="00FF3908">
              <w:t>5</w:t>
            </w:r>
          </w:p>
        </w:tc>
        <w:tc>
          <w:tcPr>
            <w:tcW w:w="986" w:type="dxa"/>
            <w:shd w:val="clear" w:color="auto" w:fill="auto"/>
          </w:tcPr>
          <w:p w:rsidR="00070825" w:rsidRPr="00FF3908" w:rsidRDefault="00070825" w:rsidP="003B3FF1">
            <w:pPr>
              <w:pStyle w:val="TAC"/>
            </w:pPr>
            <w:r w:rsidRPr="00FF3908">
              <w:t>Broadcast-like services</w:t>
            </w:r>
          </w:p>
        </w:tc>
        <w:tc>
          <w:tcPr>
            <w:tcW w:w="986" w:type="dxa"/>
            <w:shd w:val="clear" w:color="auto" w:fill="auto"/>
          </w:tcPr>
          <w:p w:rsidR="00070825" w:rsidRPr="00FF3908" w:rsidRDefault="00070825" w:rsidP="003B3FF1">
            <w:pPr>
              <w:pStyle w:val="TAC"/>
            </w:pPr>
            <w:r w:rsidRPr="00FF3908">
              <w:t>Maximum 200 Mbps (per TV channel)</w:t>
            </w:r>
          </w:p>
        </w:tc>
        <w:tc>
          <w:tcPr>
            <w:tcW w:w="985" w:type="dxa"/>
            <w:shd w:val="clear" w:color="auto" w:fill="auto"/>
          </w:tcPr>
          <w:p w:rsidR="00070825" w:rsidRPr="00FF3908" w:rsidRDefault="00070825" w:rsidP="003B3FF1">
            <w:pPr>
              <w:pStyle w:val="TAC"/>
            </w:pPr>
            <w:r w:rsidRPr="00FF3908">
              <w:t>N/A or modest (e.g., 500 kbps per user)</w:t>
            </w:r>
          </w:p>
        </w:tc>
        <w:tc>
          <w:tcPr>
            <w:tcW w:w="986" w:type="dxa"/>
            <w:shd w:val="clear" w:color="auto" w:fill="auto"/>
          </w:tcPr>
          <w:p w:rsidR="00070825" w:rsidRPr="00FF3908" w:rsidRDefault="00070825" w:rsidP="003B3FF1">
            <w:pPr>
              <w:pStyle w:val="TAC"/>
            </w:pPr>
            <w:r w:rsidRPr="00FF3908">
              <w:t>N/A</w:t>
            </w:r>
          </w:p>
        </w:tc>
        <w:tc>
          <w:tcPr>
            <w:tcW w:w="986" w:type="dxa"/>
          </w:tcPr>
          <w:p w:rsidR="00070825" w:rsidRPr="00FF3908" w:rsidRDefault="00070825" w:rsidP="003B3FF1">
            <w:pPr>
              <w:pStyle w:val="TAC"/>
            </w:pPr>
            <w:r w:rsidRPr="00FF3908">
              <w:t>N/A</w:t>
            </w:r>
          </w:p>
        </w:tc>
        <w:tc>
          <w:tcPr>
            <w:tcW w:w="985" w:type="dxa"/>
            <w:shd w:val="clear" w:color="auto" w:fill="auto"/>
          </w:tcPr>
          <w:p w:rsidR="00070825" w:rsidRPr="00FF3908" w:rsidRDefault="00070825" w:rsidP="003B3FF1">
            <w:pPr>
              <w:pStyle w:val="TAC"/>
            </w:pPr>
            <w:r w:rsidRPr="00FF3908">
              <w:t>[15] TV channels of [20 Mbps] on one carrier</w:t>
            </w:r>
          </w:p>
        </w:tc>
        <w:tc>
          <w:tcPr>
            <w:tcW w:w="986" w:type="dxa"/>
            <w:shd w:val="clear" w:color="auto" w:fill="auto"/>
          </w:tcPr>
          <w:p w:rsidR="00070825" w:rsidRPr="00FF3908" w:rsidRDefault="00070825" w:rsidP="003B3FF1">
            <w:pPr>
              <w:pStyle w:val="TAC"/>
            </w:pPr>
            <w:r w:rsidRPr="00FF3908">
              <w:t>Stationary users, pedestrians and users in vehicles (up to 500 km/h)</w:t>
            </w:r>
          </w:p>
        </w:tc>
        <w:tc>
          <w:tcPr>
            <w:tcW w:w="986" w:type="dxa"/>
          </w:tcPr>
          <w:p w:rsidR="00070825" w:rsidRPr="00FF3908" w:rsidRDefault="00070825" w:rsidP="003B3FF1">
            <w:pPr>
              <w:pStyle w:val="TAL"/>
              <w:rPr>
                <w:ins w:id="20" w:author="Andrey Krendzel" w:date="2016-10-26T10:22:00Z"/>
              </w:rPr>
            </w:pPr>
            <w:ins w:id="21" w:author="Andrey Krendzel" w:date="2016-10-26T10:22:00Z">
              <w:r>
                <w:t>&lt;100 ms</w:t>
              </w:r>
            </w:ins>
          </w:p>
        </w:tc>
        <w:tc>
          <w:tcPr>
            <w:tcW w:w="986" w:type="dxa"/>
            <w:shd w:val="clear" w:color="auto" w:fill="auto"/>
          </w:tcPr>
          <w:p w:rsidR="00070825" w:rsidRPr="00FF3908" w:rsidRDefault="00070825" w:rsidP="003B3FF1">
            <w:pPr>
              <w:pStyle w:val="TAL"/>
            </w:pPr>
            <w:r w:rsidRPr="00FF3908">
              <w:t>Full network (NOTE 1)</w:t>
            </w:r>
          </w:p>
        </w:tc>
      </w:tr>
      <w:tr w:rsidR="00070825" w:rsidRPr="00FF3908" w:rsidTr="006B0F80">
        <w:tc>
          <w:tcPr>
            <w:tcW w:w="985" w:type="dxa"/>
          </w:tcPr>
          <w:p w:rsidR="00070825" w:rsidRPr="00FF3908" w:rsidRDefault="00070825" w:rsidP="003B3FF1">
            <w:pPr>
              <w:pStyle w:val="TAL"/>
            </w:pPr>
            <w:r w:rsidRPr="00FF3908">
              <w:t>6a</w:t>
            </w:r>
          </w:p>
        </w:tc>
        <w:tc>
          <w:tcPr>
            <w:tcW w:w="986" w:type="dxa"/>
            <w:shd w:val="clear" w:color="auto" w:fill="auto"/>
          </w:tcPr>
          <w:p w:rsidR="00070825" w:rsidRPr="00FF3908" w:rsidRDefault="00070825" w:rsidP="003B3FF1">
            <w:pPr>
              <w:pStyle w:val="TAC"/>
            </w:pPr>
            <w:r w:rsidRPr="00FF3908">
              <w:t>High-speed train</w:t>
            </w:r>
          </w:p>
        </w:tc>
        <w:tc>
          <w:tcPr>
            <w:tcW w:w="986" w:type="dxa"/>
            <w:shd w:val="clear" w:color="auto" w:fill="auto"/>
          </w:tcPr>
          <w:p w:rsidR="00070825" w:rsidRPr="00FF3908" w:rsidRDefault="00070825" w:rsidP="003B3FF1">
            <w:pPr>
              <w:pStyle w:val="TAC"/>
            </w:pPr>
            <w:r w:rsidRPr="00FF3908">
              <w:t>50 Mbps</w:t>
            </w:r>
          </w:p>
        </w:tc>
        <w:tc>
          <w:tcPr>
            <w:tcW w:w="985" w:type="dxa"/>
            <w:shd w:val="clear" w:color="auto" w:fill="auto"/>
          </w:tcPr>
          <w:p w:rsidR="00070825" w:rsidRPr="00FF3908" w:rsidRDefault="00070825" w:rsidP="003B3FF1">
            <w:pPr>
              <w:pStyle w:val="TAC"/>
            </w:pPr>
            <w:r w:rsidRPr="00FF3908">
              <w:t>25 Mbps</w:t>
            </w:r>
          </w:p>
        </w:tc>
        <w:tc>
          <w:tcPr>
            <w:tcW w:w="986" w:type="dxa"/>
            <w:shd w:val="clear" w:color="auto" w:fill="auto"/>
          </w:tcPr>
          <w:p w:rsidR="00070825" w:rsidRPr="00FF3908" w:rsidRDefault="00070825" w:rsidP="003B3FF1">
            <w:pPr>
              <w:pStyle w:val="TAC"/>
            </w:pPr>
            <w:r w:rsidRPr="00FF3908">
              <w:t xml:space="preserve">15 </w:t>
            </w:r>
            <w:proofErr w:type="spellStart"/>
            <w:r w:rsidRPr="00FF3908">
              <w:t>Gbps</w:t>
            </w:r>
            <w:proofErr w:type="spellEnd"/>
            <w:r w:rsidRPr="00FF3908">
              <w:t>/train</w:t>
            </w:r>
          </w:p>
        </w:tc>
        <w:tc>
          <w:tcPr>
            <w:tcW w:w="986" w:type="dxa"/>
          </w:tcPr>
          <w:p w:rsidR="00070825" w:rsidRPr="00FF3908" w:rsidRDefault="00070825" w:rsidP="003B3FF1">
            <w:pPr>
              <w:pStyle w:val="TAC"/>
            </w:pPr>
            <w:r w:rsidRPr="00FF3908">
              <w:t xml:space="preserve">7.5 </w:t>
            </w:r>
            <w:proofErr w:type="spellStart"/>
            <w:r w:rsidRPr="00FF3908">
              <w:t>Gbps</w:t>
            </w:r>
            <w:proofErr w:type="spellEnd"/>
            <w:r w:rsidRPr="00FF3908">
              <w:t>/train</w:t>
            </w:r>
          </w:p>
        </w:tc>
        <w:tc>
          <w:tcPr>
            <w:tcW w:w="985" w:type="dxa"/>
            <w:shd w:val="clear" w:color="auto" w:fill="auto"/>
          </w:tcPr>
          <w:p w:rsidR="00070825" w:rsidRPr="00FF3908" w:rsidRDefault="00070825" w:rsidP="003B3FF1">
            <w:pPr>
              <w:pStyle w:val="TAC"/>
            </w:pPr>
            <w:r w:rsidRPr="00FF3908">
              <w:t>1000/train</w:t>
            </w:r>
          </w:p>
        </w:tc>
        <w:tc>
          <w:tcPr>
            <w:tcW w:w="986" w:type="dxa"/>
            <w:shd w:val="clear" w:color="auto" w:fill="auto"/>
          </w:tcPr>
          <w:p w:rsidR="00070825" w:rsidRPr="00FF3908" w:rsidRDefault="00070825" w:rsidP="003B3FF1">
            <w:pPr>
              <w:pStyle w:val="TAC"/>
            </w:pPr>
            <w:r w:rsidRPr="00FF3908">
              <w:t>Users in trains (up to 500 km/h)</w:t>
            </w:r>
          </w:p>
        </w:tc>
        <w:tc>
          <w:tcPr>
            <w:tcW w:w="986" w:type="dxa"/>
          </w:tcPr>
          <w:p w:rsidR="00070825" w:rsidRPr="00FF3908" w:rsidRDefault="00070825" w:rsidP="003B3FF1">
            <w:pPr>
              <w:pStyle w:val="TAL"/>
              <w:rPr>
                <w:ins w:id="22" w:author="Andrey Krendzel" w:date="2016-10-26T10:22:00Z"/>
              </w:rPr>
            </w:pPr>
            <w:ins w:id="23" w:author="Andrey Krendzel" w:date="2016-10-26T10:22:00Z">
              <w:r>
                <w:t>10 -150 ms</w:t>
              </w:r>
            </w:ins>
          </w:p>
        </w:tc>
        <w:tc>
          <w:tcPr>
            <w:tcW w:w="986" w:type="dxa"/>
            <w:shd w:val="clear" w:color="auto" w:fill="auto"/>
          </w:tcPr>
          <w:p w:rsidR="00070825" w:rsidRPr="00FF3908" w:rsidRDefault="00070825" w:rsidP="003B3FF1">
            <w:pPr>
              <w:pStyle w:val="TAL"/>
            </w:pPr>
            <w:r w:rsidRPr="00FF3908">
              <w:t>Along railways</w:t>
            </w:r>
          </w:p>
          <w:p w:rsidR="00070825" w:rsidRPr="00FF3908" w:rsidRDefault="00070825" w:rsidP="003B3FF1">
            <w:pPr>
              <w:pStyle w:val="TAL"/>
            </w:pPr>
            <w:r w:rsidRPr="00FF3908">
              <w:t>(NOTE 1)</w:t>
            </w:r>
          </w:p>
        </w:tc>
      </w:tr>
      <w:tr w:rsidR="00070825" w:rsidRPr="00FF3908" w:rsidTr="006B0F80">
        <w:tc>
          <w:tcPr>
            <w:tcW w:w="985" w:type="dxa"/>
          </w:tcPr>
          <w:p w:rsidR="00070825" w:rsidRPr="00FF3908" w:rsidRDefault="00070825" w:rsidP="003B3FF1">
            <w:pPr>
              <w:pStyle w:val="TAL"/>
            </w:pPr>
            <w:r w:rsidRPr="00FF3908">
              <w:t>6b</w:t>
            </w:r>
          </w:p>
        </w:tc>
        <w:tc>
          <w:tcPr>
            <w:tcW w:w="986" w:type="dxa"/>
            <w:shd w:val="clear" w:color="auto" w:fill="auto"/>
          </w:tcPr>
          <w:p w:rsidR="00070825" w:rsidRPr="00FF3908" w:rsidRDefault="00070825" w:rsidP="003B3FF1">
            <w:pPr>
              <w:pStyle w:val="TAC"/>
            </w:pPr>
            <w:r w:rsidRPr="00FF3908">
              <w:t>High-speed vehicle</w:t>
            </w:r>
          </w:p>
        </w:tc>
        <w:tc>
          <w:tcPr>
            <w:tcW w:w="986" w:type="dxa"/>
            <w:shd w:val="clear" w:color="auto" w:fill="auto"/>
          </w:tcPr>
          <w:p w:rsidR="00070825" w:rsidRPr="00FF3908" w:rsidRDefault="00070825" w:rsidP="003B3FF1">
            <w:pPr>
              <w:pStyle w:val="TAC"/>
            </w:pPr>
            <w:r w:rsidRPr="00FF3908">
              <w:t>50 Mbps</w:t>
            </w:r>
          </w:p>
        </w:tc>
        <w:tc>
          <w:tcPr>
            <w:tcW w:w="985" w:type="dxa"/>
            <w:shd w:val="clear" w:color="auto" w:fill="auto"/>
          </w:tcPr>
          <w:p w:rsidR="00070825" w:rsidRPr="00FF3908" w:rsidRDefault="00070825" w:rsidP="003B3FF1">
            <w:pPr>
              <w:pStyle w:val="TAC"/>
            </w:pPr>
            <w:r w:rsidRPr="00FF3908">
              <w:t>25 Mbps</w:t>
            </w:r>
          </w:p>
        </w:tc>
        <w:tc>
          <w:tcPr>
            <w:tcW w:w="986" w:type="dxa"/>
            <w:shd w:val="clear" w:color="auto" w:fill="auto"/>
          </w:tcPr>
          <w:p w:rsidR="00070825" w:rsidRPr="00FF3908" w:rsidRDefault="00070825" w:rsidP="003B3FF1">
            <w:pPr>
              <w:pStyle w:val="TAC"/>
            </w:pPr>
            <w:r w:rsidRPr="00FF3908">
              <w:t xml:space="preserve">[100] </w:t>
            </w:r>
            <w:proofErr w:type="spellStart"/>
            <w:r w:rsidRPr="00FF3908">
              <w:t>Gbps</w:t>
            </w:r>
            <w:proofErr w:type="spellEnd"/>
            <w:r w:rsidRPr="00FF3908">
              <w:t>/km</w:t>
            </w:r>
            <w:r w:rsidRPr="00FF3908">
              <w:rPr>
                <w:vertAlign w:val="superscript"/>
              </w:rPr>
              <w:t>2</w:t>
            </w:r>
          </w:p>
        </w:tc>
        <w:tc>
          <w:tcPr>
            <w:tcW w:w="986" w:type="dxa"/>
          </w:tcPr>
          <w:p w:rsidR="00070825" w:rsidRPr="00FF3908" w:rsidRDefault="00070825" w:rsidP="003B3FF1">
            <w:pPr>
              <w:pStyle w:val="TAC"/>
            </w:pPr>
            <w:r w:rsidRPr="00FF3908">
              <w:t xml:space="preserve">[50] </w:t>
            </w:r>
            <w:proofErr w:type="spellStart"/>
            <w:r w:rsidRPr="00FF3908">
              <w:t>Gbps</w:t>
            </w:r>
            <w:proofErr w:type="spellEnd"/>
            <w:r w:rsidRPr="00FF3908">
              <w:t>/km</w:t>
            </w:r>
            <w:r w:rsidRPr="00FF3908">
              <w:rPr>
                <w:vertAlign w:val="superscript"/>
              </w:rPr>
              <w:t>2</w:t>
            </w:r>
          </w:p>
        </w:tc>
        <w:tc>
          <w:tcPr>
            <w:tcW w:w="985" w:type="dxa"/>
            <w:shd w:val="clear" w:color="auto" w:fill="auto"/>
          </w:tcPr>
          <w:p w:rsidR="00070825" w:rsidRPr="00FF3908" w:rsidRDefault="00070825" w:rsidP="003B3FF1">
            <w:pPr>
              <w:pStyle w:val="TAC"/>
            </w:pPr>
            <w:r w:rsidRPr="00FF3908">
              <w:t>[2000]/km</w:t>
            </w:r>
            <w:r w:rsidRPr="00FF3908">
              <w:rPr>
                <w:vertAlign w:val="superscript"/>
              </w:rPr>
              <w:t>2</w:t>
            </w:r>
          </w:p>
        </w:tc>
        <w:tc>
          <w:tcPr>
            <w:tcW w:w="986" w:type="dxa"/>
            <w:shd w:val="clear" w:color="auto" w:fill="auto"/>
          </w:tcPr>
          <w:p w:rsidR="00070825" w:rsidRPr="00FF3908" w:rsidRDefault="00070825" w:rsidP="003B3FF1">
            <w:pPr>
              <w:pStyle w:val="TAC"/>
            </w:pPr>
            <w:r w:rsidRPr="00FF3908">
              <w:t>Users in vehicles (up to 250 km/h)</w:t>
            </w:r>
          </w:p>
        </w:tc>
        <w:tc>
          <w:tcPr>
            <w:tcW w:w="986" w:type="dxa"/>
          </w:tcPr>
          <w:p w:rsidR="00070825" w:rsidRPr="00FF3908" w:rsidRDefault="00070825" w:rsidP="003B3FF1">
            <w:pPr>
              <w:pStyle w:val="TAL"/>
              <w:rPr>
                <w:ins w:id="24" w:author="Andrey Krendzel" w:date="2016-10-26T10:22:00Z"/>
              </w:rPr>
            </w:pPr>
            <w:ins w:id="25" w:author="Andrey Krendzel" w:date="2016-10-26T10:22:00Z">
              <w:r>
                <w:t>10-150 ms</w:t>
              </w:r>
            </w:ins>
          </w:p>
        </w:tc>
        <w:tc>
          <w:tcPr>
            <w:tcW w:w="986" w:type="dxa"/>
            <w:shd w:val="clear" w:color="auto" w:fill="auto"/>
          </w:tcPr>
          <w:p w:rsidR="00070825" w:rsidRPr="00FF3908" w:rsidRDefault="00070825" w:rsidP="003B3FF1">
            <w:pPr>
              <w:pStyle w:val="TAL"/>
            </w:pPr>
            <w:r w:rsidRPr="00FF3908">
              <w:t>Along roads</w:t>
            </w:r>
          </w:p>
          <w:p w:rsidR="00070825" w:rsidRPr="00FF3908" w:rsidRDefault="00070825" w:rsidP="003B3FF1">
            <w:pPr>
              <w:pStyle w:val="TAL"/>
            </w:pPr>
            <w:r w:rsidRPr="00FF3908">
              <w:t>(NOTE 1)</w:t>
            </w:r>
          </w:p>
        </w:tc>
      </w:tr>
      <w:tr w:rsidR="00070825" w:rsidRPr="00FF3908" w:rsidTr="006B0F80">
        <w:tc>
          <w:tcPr>
            <w:tcW w:w="985" w:type="dxa"/>
          </w:tcPr>
          <w:p w:rsidR="00070825" w:rsidRPr="00FF3908" w:rsidRDefault="00070825" w:rsidP="003B3FF1">
            <w:pPr>
              <w:pStyle w:val="TAL"/>
            </w:pPr>
            <w:r w:rsidRPr="00FF3908">
              <w:t>7</w:t>
            </w:r>
          </w:p>
        </w:tc>
        <w:tc>
          <w:tcPr>
            <w:tcW w:w="986" w:type="dxa"/>
            <w:shd w:val="clear" w:color="auto" w:fill="auto"/>
          </w:tcPr>
          <w:p w:rsidR="00070825" w:rsidRPr="00FF3908" w:rsidRDefault="00070825" w:rsidP="003B3FF1">
            <w:pPr>
              <w:pStyle w:val="TAC"/>
            </w:pPr>
            <w:r w:rsidRPr="00FF3908">
              <w:t>Airplanes connectivity</w:t>
            </w:r>
          </w:p>
        </w:tc>
        <w:tc>
          <w:tcPr>
            <w:tcW w:w="986" w:type="dxa"/>
            <w:shd w:val="clear" w:color="auto" w:fill="auto"/>
          </w:tcPr>
          <w:p w:rsidR="00070825" w:rsidRPr="00FF3908" w:rsidRDefault="00070825" w:rsidP="003B3FF1">
            <w:pPr>
              <w:pStyle w:val="TAC"/>
            </w:pPr>
            <w:r w:rsidRPr="00FF3908">
              <w:t>15 Mbps</w:t>
            </w:r>
          </w:p>
        </w:tc>
        <w:tc>
          <w:tcPr>
            <w:tcW w:w="985" w:type="dxa"/>
            <w:shd w:val="clear" w:color="auto" w:fill="auto"/>
          </w:tcPr>
          <w:p w:rsidR="00070825" w:rsidRPr="00FF3908" w:rsidRDefault="00070825" w:rsidP="003B3FF1">
            <w:pPr>
              <w:pStyle w:val="TAC"/>
            </w:pPr>
            <w:r w:rsidRPr="00FF3908">
              <w:t>7.5 Mbps</w:t>
            </w:r>
          </w:p>
        </w:tc>
        <w:tc>
          <w:tcPr>
            <w:tcW w:w="986" w:type="dxa"/>
            <w:shd w:val="clear" w:color="auto" w:fill="auto"/>
          </w:tcPr>
          <w:p w:rsidR="00070825" w:rsidRPr="00FF3908" w:rsidRDefault="00070825" w:rsidP="003B3FF1">
            <w:pPr>
              <w:pStyle w:val="TAC"/>
            </w:pPr>
            <w:r w:rsidRPr="00FF3908">
              <w:t xml:space="preserve">1.2 </w:t>
            </w:r>
            <w:proofErr w:type="spellStart"/>
            <w:r w:rsidRPr="00FF3908">
              <w:t>Gbps</w:t>
            </w:r>
            <w:proofErr w:type="spellEnd"/>
            <w:r w:rsidRPr="00FF3908">
              <w:t>/plane</w:t>
            </w:r>
          </w:p>
        </w:tc>
        <w:tc>
          <w:tcPr>
            <w:tcW w:w="986" w:type="dxa"/>
          </w:tcPr>
          <w:p w:rsidR="00070825" w:rsidRPr="00FF3908" w:rsidRDefault="00070825" w:rsidP="003B3FF1">
            <w:pPr>
              <w:pStyle w:val="TAC"/>
            </w:pPr>
            <w:r w:rsidRPr="00FF3908">
              <w:t>600 Mbps/plane</w:t>
            </w:r>
          </w:p>
        </w:tc>
        <w:tc>
          <w:tcPr>
            <w:tcW w:w="985" w:type="dxa"/>
            <w:shd w:val="clear" w:color="auto" w:fill="auto"/>
          </w:tcPr>
          <w:p w:rsidR="00070825" w:rsidRPr="00FF3908" w:rsidRDefault="00070825" w:rsidP="003B3FF1">
            <w:pPr>
              <w:pStyle w:val="TAC"/>
            </w:pPr>
            <w:r w:rsidRPr="00FF3908">
              <w:t>80/plane</w:t>
            </w:r>
          </w:p>
        </w:tc>
        <w:tc>
          <w:tcPr>
            <w:tcW w:w="986" w:type="dxa"/>
            <w:shd w:val="clear" w:color="auto" w:fill="auto"/>
          </w:tcPr>
          <w:p w:rsidR="00070825" w:rsidRPr="00FF3908" w:rsidRDefault="00070825" w:rsidP="003B3FF1">
            <w:pPr>
              <w:pStyle w:val="TAC"/>
            </w:pPr>
            <w:r w:rsidRPr="00FF3908">
              <w:t>Users in airplanes (up to 1000 km/h)</w:t>
            </w:r>
          </w:p>
        </w:tc>
        <w:tc>
          <w:tcPr>
            <w:tcW w:w="986" w:type="dxa"/>
          </w:tcPr>
          <w:p w:rsidR="00070825" w:rsidRPr="00FF3908" w:rsidRDefault="00070825" w:rsidP="003B3FF1">
            <w:pPr>
              <w:pStyle w:val="TAL"/>
              <w:rPr>
                <w:ins w:id="26" w:author="Andrey Krendzel" w:date="2016-10-26T10:22:00Z"/>
              </w:rPr>
            </w:pPr>
            <w:ins w:id="27" w:author="Andrey Krendzel" w:date="2016-10-26T10:22:00Z">
              <w:r>
                <w:t>10 – 150 ms</w:t>
              </w:r>
            </w:ins>
          </w:p>
        </w:tc>
        <w:tc>
          <w:tcPr>
            <w:tcW w:w="986" w:type="dxa"/>
            <w:shd w:val="clear" w:color="auto" w:fill="auto"/>
          </w:tcPr>
          <w:p w:rsidR="00070825" w:rsidRPr="00FF3908" w:rsidRDefault="00070825" w:rsidP="003B3FF1">
            <w:pPr>
              <w:pStyle w:val="TAL"/>
            </w:pPr>
            <w:r w:rsidRPr="00FF3908">
              <w:t>(NOTE 1)</w:t>
            </w:r>
          </w:p>
        </w:tc>
      </w:tr>
    </w:tbl>
    <w:p w:rsidR="000D7FEF" w:rsidRPr="00FF3908" w:rsidRDefault="000D7FEF" w:rsidP="000D7FEF">
      <w:pPr>
        <w:pStyle w:val="TH"/>
        <w:ind w:firstLine="4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0D7FEF" w:rsidRPr="00FF3908" w:rsidTr="003B3FF1">
        <w:tc>
          <w:tcPr>
            <w:tcW w:w="9857" w:type="dxa"/>
            <w:shd w:val="clear" w:color="auto" w:fill="auto"/>
          </w:tcPr>
          <w:p w:rsidR="000D7FEF" w:rsidRPr="00FF3908" w:rsidRDefault="000D7FEF" w:rsidP="003B3FF1">
            <w:pPr>
              <w:pStyle w:val="TAN"/>
            </w:pPr>
            <w:r w:rsidRPr="00FF3908">
              <w:t>NOTE 1: For users in vehicles, the device can be connected to the network directly, or via an on-board moving base station.</w:t>
            </w:r>
          </w:p>
          <w:p w:rsidR="000D7FEF" w:rsidRPr="00FF3908" w:rsidRDefault="000D7FEF" w:rsidP="003B3FF1">
            <w:pPr>
              <w:pStyle w:val="TAN"/>
            </w:pPr>
            <w:r w:rsidRPr="00FF3908">
              <w:t>NOTE 2: For scenario “Urban macro”, “Rural macro”, and “Dense urban”, 3 operators are assumed. The user density is the value in one operator's network. For “Indoor hotspot” and “High speed”, an operator takes care of the whole traffic.</w:t>
            </w:r>
          </w:p>
          <w:p w:rsidR="000D7FEF" w:rsidRPr="00FF3908" w:rsidRDefault="000D7FEF" w:rsidP="003B3FF1">
            <w:pPr>
              <w:pStyle w:val="TAN"/>
            </w:pPr>
            <w:r w:rsidRPr="00FF3908">
              <w:t>NOTE 3: A certain traffic mix is assumed; only some users use services that require the highest data rates.</w:t>
            </w:r>
          </w:p>
          <w:p w:rsidR="00691F65" w:rsidRDefault="000D7FEF" w:rsidP="00691F65">
            <w:pPr>
              <w:rPr>
                <w:ins w:id="28" w:author="Andrey Krendzel" w:date="2016-10-26T10:12:00Z"/>
              </w:rPr>
            </w:pPr>
            <w:r w:rsidRPr="00FF3908">
              <w:t xml:space="preserve">NOTE 4: </w:t>
            </w:r>
            <w:del w:id="29" w:author="Andrey Krendzel" w:date="2016-10-26T10:12:00Z">
              <w:r w:rsidRPr="00FF3908" w:rsidDel="00691F65">
                <w:delText xml:space="preserve">For interactive audio and video services, for example, virtual meetings, the required two-way end-to-end </w:delText>
              </w:r>
              <w:r w:rsidRPr="00FF3908" w:rsidDel="00691F65">
                <w:lastRenderedPageBreak/>
                <w:delText>latency (UL and DL) is 2</w:delText>
              </w:r>
              <w:r w:rsidRPr="00FF3908" w:rsidDel="00691F65">
                <w:noBreakHyphen/>
                <w:delText>4ms while the corresponding experienced data rate needs to be up to 8k 3D video [300Mbps] in uplink and downlink.</w:delText>
              </w:r>
            </w:del>
            <w:ins w:id="30" w:author="Andrey Krendzel" w:date="2016-10-26T10:12:00Z">
              <w:r w:rsidR="00691F65">
                <w:t xml:space="preserve"> T</w:t>
              </w:r>
            </w:ins>
            <w:ins w:id="31" w:author="Andrey Krendzel" w:date="2016-10-20T18:37:00Z">
              <w:r w:rsidR="006951E0" w:rsidRPr="00A535F4">
                <w:t xml:space="preserve">he </w:t>
              </w:r>
              <w:r w:rsidR="006951E0">
                <w:t xml:space="preserve">latency is </w:t>
              </w:r>
              <w:r w:rsidR="006951E0" w:rsidRPr="00A535F4">
                <w:t xml:space="preserve">overall </w:t>
              </w:r>
            </w:ins>
            <w:ins w:id="32" w:author="Andrey Krendzel" w:date="2016-10-26T10:14:00Z">
              <w:r w:rsidR="00691F65">
                <w:t>two-</w:t>
              </w:r>
            </w:ins>
            <w:ins w:id="33" w:author="Andrey Krendzel" w:date="2016-10-20T18:37:00Z">
              <w:r w:rsidR="006951E0" w:rsidRPr="00A535F4">
                <w:t xml:space="preserve">way delay </w:t>
              </w:r>
            </w:ins>
            <w:ins w:id="34" w:author="Andrey Krendzel" w:date="2016-10-26T10:15:00Z">
              <w:r w:rsidR="00691F65" w:rsidRPr="00765946">
                <w:t>(i.e. from originating entity to terminating entity</w:t>
              </w:r>
              <w:r w:rsidR="00691F65">
                <w:t xml:space="preserve"> and back</w:t>
              </w:r>
              <w:r w:rsidR="00691F65" w:rsidRPr="00765946">
                <w:t>)</w:t>
              </w:r>
            </w:ins>
            <w:ins w:id="35" w:author="Andrey Krendzel" w:date="2016-10-20T18:37:00Z">
              <w:r w:rsidR="006951E0" w:rsidRPr="00A535F4">
                <w:t xml:space="preserve"> </w:t>
              </w:r>
            </w:ins>
            <w:ins w:id="36" w:author="Andrey Krendzel" w:date="2016-10-26T10:12:00Z">
              <w:r w:rsidR="00691F65">
                <w:t>that is</w:t>
              </w:r>
              <w:r w:rsidR="00691F65" w:rsidRPr="00C1557C">
                <w:t xml:space="preserve"> limited by PLMN</w:t>
              </w:r>
              <w:r w:rsidR="00691F65">
                <w:t xml:space="preserve"> of the mobile operator (no </w:t>
              </w:r>
              <w:r w:rsidR="00691F65" w:rsidRPr="00765946">
                <w:t xml:space="preserve">additional delay contributions from </w:t>
              </w:r>
              <w:r w:rsidR="00691F65">
                <w:t>other</w:t>
              </w:r>
              <w:r w:rsidR="00691F65" w:rsidRPr="00765946">
                <w:t xml:space="preserve"> networks</w:t>
              </w:r>
              <w:r w:rsidR="00691F65">
                <w:t>)</w:t>
              </w:r>
              <w:r w:rsidR="00691F65" w:rsidRPr="00C1557C">
                <w:t>.</w:t>
              </w:r>
            </w:ins>
          </w:p>
          <w:p w:rsidR="006951E0" w:rsidRPr="00FF3908" w:rsidRDefault="006951E0" w:rsidP="006951E0">
            <w:pPr>
              <w:pStyle w:val="TAN"/>
              <w:rPr>
                <w:ins w:id="37" w:author="Andrey Krendzel" w:date="2016-10-20T18:37:00Z"/>
              </w:rPr>
            </w:pPr>
          </w:p>
          <w:p w:rsidR="000D7FEF" w:rsidRPr="00FF3908" w:rsidRDefault="000D7FEF" w:rsidP="003B3FF1">
            <w:pPr>
              <w:pStyle w:val="TAN"/>
            </w:pPr>
            <w:r w:rsidRPr="00FF3908">
              <w:t>NOTE 5: User experienced data rate is the minimum data rate required to achieve a sufficient quality experience, with the exception of scenario for broadcast like services where the given value is the maximum that is needed.</w:t>
            </w:r>
          </w:p>
          <w:p w:rsidR="000D7FEF" w:rsidRPr="00FF3908" w:rsidRDefault="000D7FEF" w:rsidP="003B3FF1">
            <w:pPr>
              <w:pStyle w:val="TAN"/>
            </w:pPr>
            <w:r w:rsidRPr="00FF3908">
              <w:t>NOTE 6: All the values in this table are targeted values and not strict requirements.</w:t>
            </w:r>
          </w:p>
        </w:tc>
      </w:tr>
      <w:tr w:rsidR="006951E0" w:rsidRPr="00FF3908" w:rsidTr="003B3FF1">
        <w:tc>
          <w:tcPr>
            <w:tcW w:w="9857" w:type="dxa"/>
            <w:shd w:val="clear" w:color="auto" w:fill="auto"/>
          </w:tcPr>
          <w:p w:rsidR="006951E0" w:rsidRPr="00FF3908" w:rsidRDefault="006951E0" w:rsidP="003B3FF1">
            <w:pPr>
              <w:pStyle w:val="TAN"/>
            </w:pPr>
          </w:p>
        </w:tc>
      </w:tr>
    </w:tbl>
    <w:p w:rsidR="00070825" w:rsidRPr="003A294B" w:rsidRDefault="0022776C" w:rsidP="002277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changes </w:t>
      </w:r>
      <w:r w:rsidR="00FD0600">
        <w:rPr>
          <w:rFonts w:ascii="Arial" w:hAnsi="Arial" w:cs="Arial"/>
          <w:color w:val="FF0000"/>
          <w:sz w:val="28"/>
          <w:szCs w:val="28"/>
          <w:lang w:val="en-US"/>
        </w:rPr>
        <w:t>1</w:t>
      </w:r>
      <w:r w:rsidR="00FD0600" w:rsidRPr="00FD0600">
        <w:rPr>
          <w:rFonts w:ascii="Arial" w:hAnsi="Arial" w:cs="Arial"/>
          <w:color w:val="FF0000"/>
          <w:sz w:val="28"/>
          <w:szCs w:val="28"/>
          <w:vertAlign w:val="superscript"/>
          <w:lang w:val="en-US"/>
        </w:rPr>
        <w:t>st</w:t>
      </w:r>
      <w:r w:rsidR="00FD0600">
        <w:rPr>
          <w:rFonts w:ascii="Arial" w:hAnsi="Arial" w:cs="Arial"/>
          <w:color w:val="FF0000"/>
          <w:sz w:val="28"/>
          <w:szCs w:val="28"/>
          <w:lang w:val="en-US"/>
        </w:rPr>
        <w:t xml:space="preserve"> change</w:t>
      </w:r>
      <w:r>
        <w:rPr>
          <w:rFonts w:ascii="Arial" w:hAnsi="Arial" w:cs="Arial"/>
          <w:color w:val="FF0000"/>
          <w:sz w:val="28"/>
          <w:szCs w:val="28"/>
          <w:lang w:val="en-US"/>
        </w:rPr>
        <w:t xml:space="preserve">* * * </w:t>
      </w:r>
    </w:p>
    <w:sectPr w:rsidR="00070825" w:rsidRPr="003A294B"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BCB" w:rsidRDefault="00A64BCB">
      <w:r>
        <w:separator/>
      </w:r>
    </w:p>
  </w:endnote>
  <w:endnote w:type="continuationSeparator" w:id="0">
    <w:p w:rsidR="00A64BCB" w:rsidRDefault="00A64B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BCB" w:rsidRDefault="00A64BCB">
      <w:r>
        <w:separator/>
      </w:r>
    </w:p>
  </w:footnote>
  <w:footnote w:type="continuationSeparator" w:id="0">
    <w:p w:rsidR="00A64BCB" w:rsidRDefault="00A64B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5582FAF"/>
    <w:multiLevelType w:val="hybridMultilevel"/>
    <w:tmpl w:val="136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2">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985A2A"/>
    <w:multiLevelType w:val="hybridMultilevel"/>
    <w:tmpl w:val="3A10D98E"/>
    <w:lvl w:ilvl="0" w:tplc="68DE812E">
      <w:start w:val="5"/>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2"/>
  </w:num>
  <w:num w:numId="8">
    <w:abstractNumId w:val="10"/>
  </w:num>
  <w:num w:numId="9">
    <w:abstractNumId w:val="4"/>
  </w:num>
  <w:num w:numId="10">
    <w:abstractNumId w:val="2"/>
  </w:num>
  <w:num w:numId="11">
    <w:abstractNumId w:val="5"/>
  </w:num>
  <w:num w:numId="12">
    <w:abstractNumId w:val="3"/>
  </w:num>
  <w:num w:numId="13">
    <w:abstractNumId w:val="7"/>
  </w:num>
  <w:num w:numId="14">
    <w:abstractNumId w:val="14"/>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282213"/>
    <w:rsid w:val="00003C82"/>
    <w:rsid w:val="00007E23"/>
    <w:rsid w:val="000147E8"/>
    <w:rsid w:val="00017DE0"/>
    <w:rsid w:val="0002191D"/>
    <w:rsid w:val="000230A3"/>
    <w:rsid w:val="000266A0"/>
    <w:rsid w:val="00027A4F"/>
    <w:rsid w:val="00031C1D"/>
    <w:rsid w:val="000425F8"/>
    <w:rsid w:val="000427E6"/>
    <w:rsid w:val="00043D4C"/>
    <w:rsid w:val="00055160"/>
    <w:rsid w:val="00067E6F"/>
    <w:rsid w:val="00070825"/>
    <w:rsid w:val="000810E5"/>
    <w:rsid w:val="00082F58"/>
    <w:rsid w:val="00084C23"/>
    <w:rsid w:val="000851CA"/>
    <w:rsid w:val="00086F84"/>
    <w:rsid w:val="00093E7E"/>
    <w:rsid w:val="000A3380"/>
    <w:rsid w:val="000A555B"/>
    <w:rsid w:val="000A5DE4"/>
    <w:rsid w:val="000A77F3"/>
    <w:rsid w:val="000B2278"/>
    <w:rsid w:val="000C392F"/>
    <w:rsid w:val="000C73DE"/>
    <w:rsid w:val="000D6CFC"/>
    <w:rsid w:val="000D7FEF"/>
    <w:rsid w:val="000F3309"/>
    <w:rsid w:val="000F77EA"/>
    <w:rsid w:val="00101C53"/>
    <w:rsid w:val="0010764E"/>
    <w:rsid w:val="00120116"/>
    <w:rsid w:val="00126529"/>
    <w:rsid w:val="00126791"/>
    <w:rsid w:val="0013312B"/>
    <w:rsid w:val="001376D6"/>
    <w:rsid w:val="00144BDD"/>
    <w:rsid w:val="0014537C"/>
    <w:rsid w:val="00151701"/>
    <w:rsid w:val="00153528"/>
    <w:rsid w:val="00172477"/>
    <w:rsid w:val="0017355B"/>
    <w:rsid w:val="00176DB7"/>
    <w:rsid w:val="00182D53"/>
    <w:rsid w:val="001A08AA"/>
    <w:rsid w:val="001A4F75"/>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1925"/>
    <w:rsid w:val="00222897"/>
    <w:rsid w:val="002254B2"/>
    <w:rsid w:val="0022776C"/>
    <w:rsid w:val="00235394"/>
    <w:rsid w:val="002378BD"/>
    <w:rsid w:val="0026003A"/>
    <w:rsid w:val="0026179F"/>
    <w:rsid w:val="00265599"/>
    <w:rsid w:val="002739FF"/>
    <w:rsid w:val="00274E1A"/>
    <w:rsid w:val="00275D8D"/>
    <w:rsid w:val="00282213"/>
    <w:rsid w:val="002829D1"/>
    <w:rsid w:val="0029587A"/>
    <w:rsid w:val="002D5800"/>
    <w:rsid w:val="002E74C2"/>
    <w:rsid w:val="002E7F3B"/>
    <w:rsid w:val="002F4093"/>
    <w:rsid w:val="003037DE"/>
    <w:rsid w:val="0030493A"/>
    <w:rsid w:val="003064B7"/>
    <w:rsid w:val="00306AF5"/>
    <w:rsid w:val="00310394"/>
    <w:rsid w:val="0032087C"/>
    <w:rsid w:val="00321A1A"/>
    <w:rsid w:val="00334981"/>
    <w:rsid w:val="003354A9"/>
    <w:rsid w:val="003376AB"/>
    <w:rsid w:val="00337F66"/>
    <w:rsid w:val="003459E7"/>
    <w:rsid w:val="00346196"/>
    <w:rsid w:val="003475EB"/>
    <w:rsid w:val="00352487"/>
    <w:rsid w:val="00356EEF"/>
    <w:rsid w:val="00361A01"/>
    <w:rsid w:val="00363220"/>
    <w:rsid w:val="00363EE9"/>
    <w:rsid w:val="00366D8E"/>
    <w:rsid w:val="00367724"/>
    <w:rsid w:val="00373A42"/>
    <w:rsid w:val="00376198"/>
    <w:rsid w:val="003775CE"/>
    <w:rsid w:val="0037786E"/>
    <w:rsid w:val="00381020"/>
    <w:rsid w:val="00381946"/>
    <w:rsid w:val="0038446F"/>
    <w:rsid w:val="00392417"/>
    <w:rsid w:val="00395C3F"/>
    <w:rsid w:val="00395CE9"/>
    <w:rsid w:val="003A2BA0"/>
    <w:rsid w:val="003B6773"/>
    <w:rsid w:val="003C1E3C"/>
    <w:rsid w:val="003F2D81"/>
    <w:rsid w:val="003F66B0"/>
    <w:rsid w:val="00402136"/>
    <w:rsid w:val="004137EF"/>
    <w:rsid w:val="004146F6"/>
    <w:rsid w:val="004150D2"/>
    <w:rsid w:val="00420C38"/>
    <w:rsid w:val="00427D5A"/>
    <w:rsid w:val="00430B51"/>
    <w:rsid w:val="0043199C"/>
    <w:rsid w:val="00440E4A"/>
    <w:rsid w:val="00444225"/>
    <w:rsid w:val="004449CE"/>
    <w:rsid w:val="00444B6F"/>
    <w:rsid w:val="00444CFF"/>
    <w:rsid w:val="00453D32"/>
    <w:rsid w:val="00456FB2"/>
    <w:rsid w:val="00466038"/>
    <w:rsid w:val="00471C53"/>
    <w:rsid w:val="00474EF9"/>
    <w:rsid w:val="0048584B"/>
    <w:rsid w:val="004906FA"/>
    <w:rsid w:val="004A17C7"/>
    <w:rsid w:val="004A1C78"/>
    <w:rsid w:val="004A3574"/>
    <w:rsid w:val="004A37CD"/>
    <w:rsid w:val="004B59BB"/>
    <w:rsid w:val="004C03A6"/>
    <w:rsid w:val="004C393F"/>
    <w:rsid w:val="004C5B66"/>
    <w:rsid w:val="004D1A64"/>
    <w:rsid w:val="004D6C10"/>
    <w:rsid w:val="004E1ABD"/>
    <w:rsid w:val="004E58E5"/>
    <w:rsid w:val="004E6662"/>
    <w:rsid w:val="004E704D"/>
    <w:rsid w:val="004F0199"/>
    <w:rsid w:val="004F4081"/>
    <w:rsid w:val="004F4226"/>
    <w:rsid w:val="004F65EA"/>
    <w:rsid w:val="00504A2B"/>
    <w:rsid w:val="00505BFA"/>
    <w:rsid w:val="00507EB5"/>
    <w:rsid w:val="005169CE"/>
    <w:rsid w:val="00516B02"/>
    <w:rsid w:val="00524BA0"/>
    <w:rsid w:val="00527C01"/>
    <w:rsid w:val="00527EA5"/>
    <w:rsid w:val="005320E3"/>
    <w:rsid w:val="005326DC"/>
    <w:rsid w:val="00532D46"/>
    <w:rsid w:val="00543A4D"/>
    <w:rsid w:val="0056284B"/>
    <w:rsid w:val="005640A6"/>
    <w:rsid w:val="00572484"/>
    <w:rsid w:val="00576161"/>
    <w:rsid w:val="005807E8"/>
    <w:rsid w:val="005B4A93"/>
    <w:rsid w:val="005C1BFE"/>
    <w:rsid w:val="005C3C22"/>
    <w:rsid w:val="005C3D63"/>
    <w:rsid w:val="005C4154"/>
    <w:rsid w:val="005D1E4F"/>
    <w:rsid w:val="005D28A6"/>
    <w:rsid w:val="005D2C66"/>
    <w:rsid w:val="005E5661"/>
    <w:rsid w:val="005F34E2"/>
    <w:rsid w:val="005F378D"/>
    <w:rsid w:val="00601BAC"/>
    <w:rsid w:val="00604963"/>
    <w:rsid w:val="006126CE"/>
    <w:rsid w:val="006276E7"/>
    <w:rsid w:val="00633068"/>
    <w:rsid w:val="00633137"/>
    <w:rsid w:val="00634DB7"/>
    <w:rsid w:val="00635465"/>
    <w:rsid w:val="00635B29"/>
    <w:rsid w:val="00656C6A"/>
    <w:rsid w:val="00661AC1"/>
    <w:rsid w:val="00664809"/>
    <w:rsid w:val="006826DB"/>
    <w:rsid w:val="00686463"/>
    <w:rsid w:val="006917D4"/>
    <w:rsid w:val="00691F65"/>
    <w:rsid w:val="006951E0"/>
    <w:rsid w:val="00697044"/>
    <w:rsid w:val="006A064F"/>
    <w:rsid w:val="006A0EC0"/>
    <w:rsid w:val="006A1937"/>
    <w:rsid w:val="006B5F97"/>
    <w:rsid w:val="006B797F"/>
    <w:rsid w:val="006B7F40"/>
    <w:rsid w:val="006C7FA6"/>
    <w:rsid w:val="006D03EC"/>
    <w:rsid w:val="006D247E"/>
    <w:rsid w:val="006D5FAB"/>
    <w:rsid w:val="006D60BB"/>
    <w:rsid w:val="006E064C"/>
    <w:rsid w:val="006E2852"/>
    <w:rsid w:val="00702A16"/>
    <w:rsid w:val="00702BB1"/>
    <w:rsid w:val="00706245"/>
    <w:rsid w:val="0070646B"/>
    <w:rsid w:val="00720D50"/>
    <w:rsid w:val="0072189A"/>
    <w:rsid w:val="00722420"/>
    <w:rsid w:val="007337C8"/>
    <w:rsid w:val="00747D2A"/>
    <w:rsid w:val="007536EE"/>
    <w:rsid w:val="00753A7E"/>
    <w:rsid w:val="0076176F"/>
    <w:rsid w:val="00762342"/>
    <w:rsid w:val="00765946"/>
    <w:rsid w:val="0078467B"/>
    <w:rsid w:val="007A6722"/>
    <w:rsid w:val="007A6B18"/>
    <w:rsid w:val="007B0B6D"/>
    <w:rsid w:val="007B3618"/>
    <w:rsid w:val="007B3D76"/>
    <w:rsid w:val="007B7E46"/>
    <w:rsid w:val="007F0E1E"/>
    <w:rsid w:val="007F62EA"/>
    <w:rsid w:val="007F79AD"/>
    <w:rsid w:val="00810A47"/>
    <w:rsid w:val="00814309"/>
    <w:rsid w:val="00817377"/>
    <w:rsid w:val="00820905"/>
    <w:rsid w:val="00821398"/>
    <w:rsid w:val="00841521"/>
    <w:rsid w:val="00841806"/>
    <w:rsid w:val="00852D49"/>
    <w:rsid w:val="00856BAD"/>
    <w:rsid w:val="008647A2"/>
    <w:rsid w:val="00890177"/>
    <w:rsid w:val="00894127"/>
    <w:rsid w:val="0089729D"/>
    <w:rsid w:val="008A7085"/>
    <w:rsid w:val="008A759E"/>
    <w:rsid w:val="008A7EEF"/>
    <w:rsid w:val="008B3458"/>
    <w:rsid w:val="008B56D0"/>
    <w:rsid w:val="008C60E9"/>
    <w:rsid w:val="008D037C"/>
    <w:rsid w:val="008D6892"/>
    <w:rsid w:val="008D75FC"/>
    <w:rsid w:val="009029B2"/>
    <w:rsid w:val="0090518C"/>
    <w:rsid w:val="00906440"/>
    <w:rsid w:val="0091530D"/>
    <w:rsid w:val="00917864"/>
    <w:rsid w:val="00920980"/>
    <w:rsid w:val="0092332E"/>
    <w:rsid w:val="0092447A"/>
    <w:rsid w:val="00925643"/>
    <w:rsid w:val="00927A99"/>
    <w:rsid w:val="009365DA"/>
    <w:rsid w:val="0093722B"/>
    <w:rsid w:val="009472B6"/>
    <w:rsid w:val="00950D03"/>
    <w:rsid w:val="0095305B"/>
    <w:rsid w:val="00960135"/>
    <w:rsid w:val="00967A5E"/>
    <w:rsid w:val="00983910"/>
    <w:rsid w:val="00985DAC"/>
    <w:rsid w:val="00992C4D"/>
    <w:rsid w:val="00994750"/>
    <w:rsid w:val="009A05EF"/>
    <w:rsid w:val="009A0AEE"/>
    <w:rsid w:val="009A24AF"/>
    <w:rsid w:val="009A5160"/>
    <w:rsid w:val="009A782E"/>
    <w:rsid w:val="009C0727"/>
    <w:rsid w:val="009C67AE"/>
    <w:rsid w:val="009E42FF"/>
    <w:rsid w:val="009E52CA"/>
    <w:rsid w:val="009E6C5A"/>
    <w:rsid w:val="009E7390"/>
    <w:rsid w:val="009F4FE9"/>
    <w:rsid w:val="009F6F63"/>
    <w:rsid w:val="00A03BD9"/>
    <w:rsid w:val="00A048D6"/>
    <w:rsid w:val="00A1100A"/>
    <w:rsid w:val="00A25470"/>
    <w:rsid w:val="00A352E8"/>
    <w:rsid w:val="00A370DB"/>
    <w:rsid w:val="00A4689E"/>
    <w:rsid w:val="00A50690"/>
    <w:rsid w:val="00A535F4"/>
    <w:rsid w:val="00A567B6"/>
    <w:rsid w:val="00A60140"/>
    <w:rsid w:val="00A64BCB"/>
    <w:rsid w:val="00A747F0"/>
    <w:rsid w:val="00A81B15"/>
    <w:rsid w:val="00A85DBC"/>
    <w:rsid w:val="00A8723D"/>
    <w:rsid w:val="00A924CE"/>
    <w:rsid w:val="00A9328C"/>
    <w:rsid w:val="00AA3AB9"/>
    <w:rsid w:val="00AA46BC"/>
    <w:rsid w:val="00AA49FB"/>
    <w:rsid w:val="00AA4DAF"/>
    <w:rsid w:val="00AA68EA"/>
    <w:rsid w:val="00AB08B3"/>
    <w:rsid w:val="00AB1B45"/>
    <w:rsid w:val="00AC1F4A"/>
    <w:rsid w:val="00AC524B"/>
    <w:rsid w:val="00AC5A3E"/>
    <w:rsid w:val="00AE75B2"/>
    <w:rsid w:val="00AF1166"/>
    <w:rsid w:val="00AF359E"/>
    <w:rsid w:val="00B056D7"/>
    <w:rsid w:val="00B05B61"/>
    <w:rsid w:val="00B1148F"/>
    <w:rsid w:val="00B13353"/>
    <w:rsid w:val="00B21E47"/>
    <w:rsid w:val="00B46813"/>
    <w:rsid w:val="00B62382"/>
    <w:rsid w:val="00B6496C"/>
    <w:rsid w:val="00B670A7"/>
    <w:rsid w:val="00B74D3A"/>
    <w:rsid w:val="00B8446C"/>
    <w:rsid w:val="00B94B1A"/>
    <w:rsid w:val="00BB0F35"/>
    <w:rsid w:val="00BB3E13"/>
    <w:rsid w:val="00BB5BE7"/>
    <w:rsid w:val="00BC00C7"/>
    <w:rsid w:val="00BC532E"/>
    <w:rsid w:val="00BD5F90"/>
    <w:rsid w:val="00BE45C9"/>
    <w:rsid w:val="00BE5747"/>
    <w:rsid w:val="00BE69FA"/>
    <w:rsid w:val="00BE6BFB"/>
    <w:rsid w:val="00BF0D25"/>
    <w:rsid w:val="00BF4166"/>
    <w:rsid w:val="00BF7E47"/>
    <w:rsid w:val="00C010DE"/>
    <w:rsid w:val="00C015DD"/>
    <w:rsid w:val="00C060E2"/>
    <w:rsid w:val="00C11B4A"/>
    <w:rsid w:val="00C1557C"/>
    <w:rsid w:val="00C227F6"/>
    <w:rsid w:val="00C232AA"/>
    <w:rsid w:val="00C27C51"/>
    <w:rsid w:val="00C32487"/>
    <w:rsid w:val="00C4086A"/>
    <w:rsid w:val="00C40AA9"/>
    <w:rsid w:val="00C458E2"/>
    <w:rsid w:val="00C47132"/>
    <w:rsid w:val="00C505D5"/>
    <w:rsid w:val="00C532C2"/>
    <w:rsid w:val="00C576AC"/>
    <w:rsid w:val="00C61CF2"/>
    <w:rsid w:val="00C62837"/>
    <w:rsid w:val="00C662EA"/>
    <w:rsid w:val="00C94C36"/>
    <w:rsid w:val="00C9651A"/>
    <w:rsid w:val="00CB7209"/>
    <w:rsid w:val="00CB74AC"/>
    <w:rsid w:val="00CB786B"/>
    <w:rsid w:val="00CC5514"/>
    <w:rsid w:val="00CD4133"/>
    <w:rsid w:val="00CE5D07"/>
    <w:rsid w:val="00CF254B"/>
    <w:rsid w:val="00CF710E"/>
    <w:rsid w:val="00D01CAC"/>
    <w:rsid w:val="00D14BE3"/>
    <w:rsid w:val="00D32961"/>
    <w:rsid w:val="00D34936"/>
    <w:rsid w:val="00D35887"/>
    <w:rsid w:val="00D36864"/>
    <w:rsid w:val="00D41AD9"/>
    <w:rsid w:val="00D4647C"/>
    <w:rsid w:val="00D47B67"/>
    <w:rsid w:val="00D51452"/>
    <w:rsid w:val="00D520E4"/>
    <w:rsid w:val="00D54FBE"/>
    <w:rsid w:val="00D552DB"/>
    <w:rsid w:val="00D55DDA"/>
    <w:rsid w:val="00D57DFA"/>
    <w:rsid w:val="00D6536F"/>
    <w:rsid w:val="00D73A9B"/>
    <w:rsid w:val="00D809FC"/>
    <w:rsid w:val="00D903D6"/>
    <w:rsid w:val="00DA61A9"/>
    <w:rsid w:val="00DB7E67"/>
    <w:rsid w:val="00DC1FDB"/>
    <w:rsid w:val="00DD0C2C"/>
    <w:rsid w:val="00DD3620"/>
    <w:rsid w:val="00DD4DDE"/>
    <w:rsid w:val="00DD751F"/>
    <w:rsid w:val="00DE4D9B"/>
    <w:rsid w:val="00DF2025"/>
    <w:rsid w:val="00DF2A71"/>
    <w:rsid w:val="00DF4510"/>
    <w:rsid w:val="00E105F3"/>
    <w:rsid w:val="00E133E8"/>
    <w:rsid w:val="00E16D1C"/>
    <w:rsid w:val="00E20095"/>
    <w:rsid w:val="00E2194B"/>
    <w:rsid w:val="00E2413F"/>
    <w:rsid w:val="00E27AF5"/>
    <w:rsid w:val="00E341AB"/>
    <w:rsid w:val="00E36E64"/>
    <w:rsid w:val="00E51A56"/>
    <w:rsid w:val="00E55ABC"/>
    <w:rsid w:val="00E57B74"/>
    <w:rsid w:val="00E6110F"/>
    <w:rsid w:val="00E71D9E"/>
    <w:rsid w:val="00E803A7"/>
    <w:rsid w:val="00E85F40"/>
    <w:rsid w:val="00E8629F"/>
    <w:rsid w:val="00E90B10"/>
    <w:rsid w:val="00E91F48"/>
    <w:rsid w:val="00E924A1"/>
    <w:rsid w:val="00E9782E"/>
    <w:rsid w:val="00E979B0"/>
    <w:rsid w:val="00EA3C24"/>
    <w:rsid w:val="00EA5085"/>
    <w:rsid w:val="00EA5E9B"/>
    <w:rsid w:val="00EB1295"/>
    <w:rsid w:val="00EC0FEE"/>
    <w:rsid w:val="00EC6F83"/>
    <w:rsid w:val="00ED1E0F"/>
    <w:rsid w:val="00ED1EE8"/>
    <w:rsid w:val="00EE094D"/>
    <w:rsid w:val="00EE1B53"/>
    <w:rsid w:val="00EE2538"/>
    <w:rsid w:val="00EE7C76"/>
    <w:rsid w:val="00F02FAD"/>
    <w:rsid w:val="00F04D6A"/>
    <w:rsid w:val="00F072D8"/>
    <w:rsid w:val="00F101FC"/>
    <w:rsid w:val="00F17938"/>
    <w:rsid w:val="00F34DB9"/>
    <w:rsid w:val="00F50A05"/>
    <w:rsid w:val="00F53115"/>
    <w:rsid w:val="00F539E1"/>
    <w:rsid w:val="00F614E3"/>
    <w:rsid w:val="00F709FA"/>
    <w:rsid w:val="00F71206"/>
    <w:rsid w:val="00F80414"/>
    <w:rsid w:val="00F8250D"/>
    <w:rsid w:val="00F84AE9"/>
    <w:rsid w:val="00F86035"/>
    <w:rsid w:val="00F8647F"/>
    <w:rsid w:val="00F93DD8"/>
    <w:rsid w:val="00FA0378"/>
    <w:rsid w:val="00FA7646"/>
    <w:rsid w:val="00FB3950"/>
    <w:rsid w:val="00FC051F"/>
    <w:rsid w:val="00FC2951"/>
    <w:rsid w:val="00FD0600"/>
    <w:rsid w:val="00FD103F"/>
    <w:rsid w:val="00FD651D"/>
    <w:rsid w:val="00FD7138"/>
    <w:rsid w:val="00FF0C31"/>
    <w:rsid w:val="00FF2EF0"/>
    <w:rsid w:val="00FF3F36"/>
    <w:rsid w:val="00FF620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semiHidden/>
    <w:rsid w:val="00392417"/>
    <w:rPr>
      <w:b/>
      <w:position w:val="6"/>
      <w:sz w:val="16"/>
    </w:rPr>
  </w:style>
  <w:style w:type="paragraph" w:styleId="FootnoteText">
    <w:name w:val="footnote text"/>
    <w:basedOn w:val="Normal"/>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 w:type="paragraph" w:customStyle="1" w:styleId="Default">
    <w:name w:val="Default"/>
    <w:rsid w:val="005D2C66"/>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8433504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21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44B51-BFEC-4ACA-8934-58B60A3D2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8067</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3</cp:revision>
  <cp:lastPrinted>2016-10-19T13:13:00Z</cp:lastPrinted>
  <dcterms:created xsi:type="dcterms:W3CDTF">2016-10-27T07:31:00Z</dcterms:created>
  <dcterms:modified xsi:type="dcterms:W3CDTF">2016-10-27T07:31:00Z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1477494352</vt:lpwstr>
  </property>
</Properties>
</file>